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C4CC1" w14:textId="77777777" w:rsidR="004456B0" w:rsidRDefault="00000000">
      <w:pPr>
        <w:pStyle w:val="CRCoverPage"/>
        <w:tabs>
          <w:tab w:val="left" w:pos="1985"/>
        </w:tabs>
        <w:rPr>
          <w:b/>
          <w:sz w:val="24"/>
          <w:lang w:eastAsia="zh-CN"/>
        </w:rPr>
      </w:pPr>
      <w:bookmarkStart w:id="0" w:name="_Hlk177129702"/>
      <w:r>
        <w:rPr>
          <w:b/>
          <w:sz w:val="24"/>
        </w:rPr>
        <w:t>3GPP TSG-RAN WG3 Meeting #127bis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R3-25</w:t>
      </w:r>
      <w:r>
        <w:rPr>
          <w:rFonts w:hint="eastAsia"/>
          <w:b/>
          <w:sz w:val="24"/>
          <w:lang w:eastAsia="zh-CN"/>
        </w:rPr>
        <w:t>2388</w:t>
      </w:r>
    </w:p>
    <w:p w14:paraId="2A896E3E" w14:textId="77777777" w:rsidR="004456B0" w:rsidRDefault="00000000">
      <w:pPr>
        <w:pStyle w:val="CRCoverPage"/>
        <w:tabs>
          <w:tab w:val="left" w:pos="1985"/>
        </w:tabs>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bookmarkEnd w:id="0"/>
    <w:p w14:paraId="75570A1A" w14:textId="77777777" w:rsidR="004456B0" w:rsidRDefault="004456B0">
      <w:pPr>
        <w:pStyle w:val="CRCoverPage"/>
        <w:outlineLvl w:val="0"/>
        <w:rPr>
          <w:rFonts w:cs="Arial"/>
          <w:b/>
          <w:sz w:val="24"/>
          <w:szCs w:val="24"/>
        </w:rPr>
      </w:pPr>
    </w:p>
    <w:p w14:paraId="272B6F86" w14:textId="77777777" w:rsidR="004456B0" w:rsidRDefault="00000000">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486226B2" w14:textId="3936247F" w:rsidR="004456B0" w:rsidRDefault="00000000">
      <w:pPr>
        <w:tabs>
          <w:tab w:val="left" w:pos="1985"/>
        </w:tabs>
        <w:ind w:left="1985" w:hanging="1985"/>
        <w:rPr>
          <w:rFonts w:ascii="Arial" w:hAnsi="Arial" w:cs="Arial" w:hint="eastAsia"/>
          <w:b/>
          <w:bCs/>
          <w:sz w:val="24"/>
          <w:lang w:val="en-US"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 xml:space="preserve">China Telecom, Nokia, </w:t>
      </w:r>
      <w:r>
        <w:rPr>
          <w:rFonts w:ascii="Arial" w:hAnsi="Arial" w:cs="Arial"/>
          <w:b/>
          <w:bCs/>
          <w:sz w:val="24"/>
          <w:lang w:eastAsia="zh-CN"/>
        </w:rPr>
        <w:t>Nokia Shanghai Bell</w:t>
      </w:r>
      <w:r>
        <w:rPr>
          <w:rFonts w:ascii="Arial" w:hAnsi="Arial" w:cs="Arial"/>
          <w:b/>
          <w:bCs/>
          <w:sz w:val="24"/>
          <w:lang w:val="en-US" w:eastAsia="zh-CN"/>
        </w:rPr>
        <w:t>, ZTE</w:t>
      </w:r>
      <w:r w:rsidR="000C34BC">
        <w:rPr>
          <w:rFonts w:ascii="Arial" w:hAnsi="Arial" w:cs="Arial" w:hint="eastAsia"/>
          <w:b/>
          <w:bCs/>
          <w:sz w:val="24"/>
          <w:lang w:val="en-US" w:eastAsia="zh-CN"/>
        </w:rPr>
        <w:t>, Huawei</w:t>
      </w:r>
    </w:p>
    <w:p w14:paraId="78734B49" w14:textId="77777777" w:rsidR="004456B0"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 (TP to TS 38.425) enhancement for </w:t>
      </w:r>
      <w:proofErr w:type="spellStart"/>
      <w:r>
        <w:rPr>
          <w:rFonts w:ascii="Arial" w:hAnsi="Arial" w:cs="Arial"/>
          <w:b/>
          <w:bCs/>
          <w:sz w:val="24"/>
        </w:rPr>
        <w:t>BSSize</w:t>
      </w:r>
      <w:proofErr w:type="spellEnd"/>
      <w:r>
        <w:rPr>
          <w:rFonts w:ascii="Arial" w:hAnsi="Arial" w:cs="Arial"/>
          <w:b/>
          <w:bCs/>
          <w:sz w:val="24"/>
        </w:rPr>
        <w:t>, TTNB and available data rate</w:t>
      </w:r>
    </w:p>
    <w:p w14:paraId="7A1C1A70" w14:textId="77777777" w:rsidR="004456B0"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32F42AF" w14:textId="77777777" w:rsidR="004456B0" w:rsidRDefault="00000000">
      <w:pPr>
        <w:pStyle w:val="1"/>
      </w:pPr>
      <w:r>
        <w:t>1</w:t>
      </w:r>
      <w:r>
        <w:tab/>
        <w:t>Introduction</w:t>
      </w:r>
    </w:p>
    <w:p w14:paraId="6401C0B5" w14:textId="77777777" w:rsidR="0015773F" w:rsidRDefault="0015773F" w:rsidP="0015773F">
      <w:r>
        <w:t xml:space="preserve">According to the </w:t>
      </w:r>
      <w:proofErr w:type="spellStart"/>
      <w:r>
        <w:t>SoD</w:t>
      </w:r>
      <w:proofErr w:type="spellEnd"/>
      <w:r>
        <w:t xml:space="preserve">, Moderator suggest to agree following: </w:t>
      </w:r>
    </w:p>
    <w:p w14:paraId="324ADA6A" w14:textId="77777777" w:rsidR="0015773F" w:rsidRPr="00FF3AAB" w:rsidRDefault="0015773F" w:rsidP="0015773F">
      <w:pPr>
        <w:pStyle w:val="a7"/>
        <w:numPr>
          <w:ilvl w:val="0"/>
          <w:numId w:val="2"/>
        </w:numPr>
        <w:rPr>
          <w:b/>
          <w:bCs/>
          <w:lang w:eastAsia="zh-CN"/>
        </w:rPr>
      </w:pPr>
      <w:r>
        <w:rPr>
          <w:b/>
          <w:bCs/>
        </w:rPr>
        <w:t xml:space="preserve">Proposa1 1: </w:t>
      </w:r>
      <w:r w:rsidRPr="00CF212C">
        <w:rPr>
          <w:b/>
          <w:bCs/>
        </w:rPr>
        <w:t xml:space="preserve">Add </w:t>
      </w:r>
      <w:proofErr w:type="spellStart"/>
      <w:r w:rsidRPr="00CF212C">
        <w:rPr>
          <w:b/>
          <w:bCs/>
        </w:rPr>
        <w:t>BSSize</w:t>
      </w:r>
      <w:proofErr w:type="spellEnd"/>
      <w:r w:rsidRPr="00CF212C">
        <w:rPr>
          <w:b/>
          <w:bCs/>
        </w:rPr>
        <w:t xml:space="preserve"> and TTNB into the DL PDU SESSION INFORMATION frame defined in TS 38.415 and the DL USER DATA frame defined in TS 38.425.</w:t>
      </w:r>
    </w:p>
    <w:p w14:paraId="7CA9D53E" w14:textId="77777777" w:rsidR="0015773F" w:rsidRDefault="0015773F" w:rsidP="0015773F">
      <w:pPr>
        <w:rPr>
          <w:b/>
          <w:bCs/>
        </w:rPr>
      </w:pPr>
      <w:r>
        <w:rPr>
          <w:rFonts w:hint="eastAsia"/>
          <w:lang w:eastAsia="zh-CN"/>
        </w:rPr>
        <w:t>S</w:t>
      </w:r>
      <w:r>
        <w:rPr>
          <w:lang w:eastAsia="zh-CN"/>
        </w:rPr>
        <w:t xml:space="preserve">o the </w:t>
      </w:r>
      <w:proofErr w:type="spellStart"/>
      <w:r>
        <w:rPr>
          <w:lang w:eastAsia="zh-CN"/>
        </w:rPr>
        <w:t>BSSize</w:t>
      </w:r>
      <w:proofErr w:type="spellEnd"/>
      <w:r>
        <w:rPr>
          <w:lang w:eastAsia="zh-CN"/>
        </w:rPr>
        <w:t xml:space="preserve"> and TTNB needs to be added in </w:t>
      </w:r>
      <w:r w:rsidRPr="00CF212C">
        <w:rPr>
          <w:b/>
          <w:bCs/>
        </w:rPr>
        <w:t>DL USER DATA frame</w:t>
      </w:r>
      <w:r>
        <w:rPr>
          <w:b/>
          <w:bCs/>
        </w:rPr>
        <w:t>.</w:t>
      </w:r>
    </w:p>
    <w:p w14:paraId="1A66A955" w14:textId="77777777" w:rsidR="0015773F" w:rsidRDefault="0015773F" w:rsidP="0015773F">
      <w:pPr>
        <w:rPr>
          <w:lang w:eastAsia="zh-CN"/>
        </w:rPr>
      </w:pPr>
      <w:r>
        <w:rPr>
          <w:rFonts w:hint="eastAsia"/>
          <w:lang w:eastAsia="zh-CN"/>
        </w:rPr>
        <w:t>During online discussion, the following agreement was made:</w:t>
      </w:r>
    </w:p>
    <w:p w14:paraId="6F7AD474" w14:textId="77777777" w:rsidR="0015773F" w:rsidRPr="006070BA" w:rsidRDefault="0015773F" w:rsidP="0015773F">
      <w:pPr>
        <w:rPr>
          <w:rFonts w:cs="Calibri"/>
          <w:sz w:val="18"/>
          <w:u w:val="single"/>
        </w:rPr>
      </w:pPr>
      <w:r w:rsidRPr="006070BA">
        <w:rPr>
          <w:rFonts w:cs="Calibri"/>
          <w:sz w:val="18"/>
          <w:u w:val="single"/>
        </w:rPr>
        <w:t>For Support of exposure of available data rate:</w:t>
      </w:r>
    </w:p>
    <w:p w14:paraId="56355748" w14:textId="77777777" w:rsidR="0015773F" w:rsidRPr="006070BA" w:rsidRDefault="0015773F" w:rsidP="0015773F">
      <w:pPr>
        <w:pStyle w:val="B2"/>
        <w:numPr>
          <w:ilvl w:val="0"/>
          <w:numId w:val="1"/>
        </w:numPr>
        <w:rPr>
          <w:rFonts w:ascii="Calibri" w:hAnsi="Calibri" w:cs="Calibri"/>
          <w:b/>
          <w:color w:val="008000"/>
          <w:sz w:val="18"/>
        </w:rPr>
      </w:pPr>
      <w:r w:rsidRPr="006070BA">
        <w:rPr>
          <w:rFonts w:ascii="Calibri" w:hAnsi="Calibri" w:cs="Calibri"/>
          <w:b/>
          <w:color w:val="008000"/>
          <w:sz w:val="18"/>
        </w:rPr>
        <w:t>Introduce thresholds and direction to trigger NG-RAN monitor available data rate in NGAP/</w:t>
      </w:r>
      <w:proofErr w:type="spellStart"/>
      <w:r w:rsidRPr="006070BA">
        <w:rPr>
          <w:rFonts w:ascii="Calibri" w:hAnsi="Calibri" w:cs="Calibri"/>
          <w:b/>
          <w:color w:val="008000"/>
          <w:sz w:val="18"/>
        </w:rPr>
        <w:t>XnAP</w:t>
      </w:r>
      <w:proofErr w:type="spellEnd"/>
      <w:r w:rsidRPr="006070BA">
        <w:rPr>
          <w:rFonts w:ascii="Calibri" w:hAnsi="Calibri" w:cs="Calibri"/>
          <w:b/>
          <w:color w:val="008000"/>
          <w:sz w:val="18"/>
        </w:rPr>
        <w:t>/F1AP/E1AP.</w:t>
      </w:r>
    </w:p>
    <w:p w14:paraId="576249C9" w14:textId="77777777" w:rsidR="0015773F" w:rsidRPr="006070BA" w:rsidRDefault="0015773F" w:rsidP="0015773F">
      <w:pPr>
        <w:pStyle w:val="B2"/>
        <w:numPr>
          <w:ilvl w:val="0"/>
          <w:numId w:val="1"/>
        </w:numPr>
        <w:rPr>
          <w:rFonts w:ascii="Calibri" w:hAnsi="Calibri" w:cs="Calibri"/>
          <w:b/>
          <w:color w:val="008000"/>
          <w:sz w:val="18"/>
        </w:rPr>
      </w:pPr>
      <w:r w:rsidRPr="006070BA">
        <w:rPr>
          <w:rFonts w:ascii="Calibri" w:hAnsi="Calibri" w:cs="Calibri"/>
          <w:b/>
          <w:color w:val="008000"/>
          <w:sz w:val="18"/>
        </w:rPr>
        <w:t>Introduce “available data rate” in TS 38.425 and TS 38.415.</w:t>
      </w:r>
    </w:p>
    <w:p w14:paraId="671E011F" w14:textId="7FB641DC" w:rsidR="004456B0" w:rsidRDefault="00000000">
      <w:r>
        <w:t xml:space="preserve">This contribution proposes TP to introduce </w:t>
      </w:r>
      <w:proofErr w:type="spellStart"/>
      <w:r>
        <w:t>BSSize</w:t>
      </w:r>
      <w:proofErr w:type="spellEnd"/>
      <w:r>
        <w:t>, TTNB and available data rate.</w:t>
      </w:r>
    </w:p>
    <w:p w14:paraId="3DB8ED6B" w14:textId="77777777" w:rsidR="004456B0" w:rsidRDefault="004456B0">
      <w:pPr>
        <w:pStyle w:val="CRCoverPage"/>
        <w:spacing w:after="0"/>
        <w:rPr>
          <w:sz w:val="8"/>
          <w:szCs w:val="8"/>
        </w:rPr>
      </w:pPr>
    </w:p>
    <w:p w14:paraId="7B069DD9" w14:textId="77777777" w:rsidR="004456B0" w:rsidRDefault="004456B0">
      <w:pPr>
        <w:sectPr w:rsidR="004456B0">
          <w:headerReference w:type="even" r:id="rId15"/>
          <w:footnotePr>
            <w:numRestart w:val="eachSect"/>
          </w:footnotePr>
          <w:pgSz w:w="11907" w:h="16840"/>
          <w:pgMar w:top="1418" w:right="1134" w:bottom="1134" w:left="1134" w:header="680" w:footer="567" w:gutter="0"/>
          <w:cols w:space="720"/>
        </w:sectPr>
      </w:pPr>
    </w:p>
    <w:p w14:paraId="47E293BB" w14:textId="77777777" w:rsidR="004456B0" w:rsidRDefault="00000000">
      <w:bookmarkStart w:id="1" w:name="_Toc534727710"/>
      <w:bookmarkStart w:id="2" w:name="_Toc36555185"/>
      <w:bookmarkStart w:id="3" w:name="_Toc45882554"/>
      <w:bookmarkStart w:id="4" w:name="_Toc51762863"/>
      <w:bookmarkStart w:id="5" w:name="_Toc192841801"/>
      <w:bookmarkStart w:id="6" w:name="_Toc64446343"/>
      <w:bookmarkStart w:id="7" w:name="_Toc88652262"/>
      <w:bookmarkStart w:id="8" w:name="_Toc155991759"/>
      <w:r>
        <w:lastRenderedPageBreak/>
        <w:t>//////////////////////////////////////////////////////////////irrelevant operations skipped/////////////////////////////////////////////////////////////////////</w:t>
      </w:r>
      <w:bookmarkEnd w:id="1"/>
      <w:bookmarkEnd w:id="2"/>
      <w:bookmarkEnd w:id="3"/>
      <w:bookmarkEnd w:id="4"/>
      <w:bookmarkEnd w:id="5"/>
      <w:bookmarkEnd w:id="6"/>
      <w:bookmarkEnd w:id="7"/>
    </w:p>
    <w:p w14:paraId="5A4A3730" w14:textId="77777777" w:rsidR="004456B0" w:rsidRDefault="00000000">
      <w:pPr>
        <w:pStyle w:val="2"/>
      </w:pPr>
      <w:bookmarkStart w:id="9" w:name="_Toc45832974"/>
      <w:bookmarkStart w:id="10" w:name="_Toc170749847"/>
      <w:bookmarkStart w:id="11" w:name="_Toc64447453"/>
      <w:bookmarkStart w:id="12" w:name="_Toc98405640"/>
      <w:bookmarkStart w:id="13" w:name="_Toc13919446"/>
      <w:bookmarkStart w:id="14" w:name="_Toc112762044"/>
      <w:bookmarkStart w:id="15" w:name="_Toc36556032"/>
      <w:bookmarkStart w:id="16" w:name="_Toc98405654"/>
      <w:bookmarkStart w:id="17" w:name="_Toc45832988"/>
      <w:bookmarkStart w:id="18" w:name="_Toc13919460"/>
      <w:bookmarkStart w:id="19" w:name="_Toc36556046"/>
      <w:bookmarkStart w:id="20" w:name="_Toc170749861"/>
      <w:bookmarkStart w:id="21" w:name="_Toc112762058"/>
      <w:bookmarkStart w:id="22" w:name="_Toc64447467"/>
      <w:r>
        <w:t>3.2</w:t>
      </w:r>
      <w:r>
        <w:tab/>
        <w:t>Abbreviations</w:t>
      </w:r>
      <w:bookmarkEnd w:id="9"/>
      <w:bookmarkEnd w:id="10"/>
      <w:bookmarkEnd w:id="11"/>
      <w:bookmarkEnd w:id="12"/>
      <w:bookmarkEnd w:id="13"/>
      <w:bookmarkEnd w:id="14"/>
      <w:bookmarkEnd w:id="15"/>
    </w:p>
    <w:p w14:paraId="6C340680" w14:textId="77777777" w:rsidR="004456B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EA4314" w14:textId="77777777" w:rsidR="004456B0" w:rsidRDefault="00000000">
      <w:pPr>
        <w:pStyle w:val="EW"/>
        <w:rPr>
          <w:ins w:id="23" w:author="Nokia" w:date="2025-04-10T23:10:00Z"/>
          <w:lang w:eastAsia="zh-CN"/>
        </w:rPr>
      </w:pPr>
      <w:proofErr w:type="spellStart"/>
      <w:ins w:id="24" w:author="Nokia" w:date="2025-04-10T23:10:00Z">
        <w:r>
          <w:t>BSSize</w:t>
        </w:r>
        <w:proofErr w:type="spellEnd"/>
        <w:r>
          <w:tab/>
          <w:t>Burst Size</w:t>
        </w:r>
      </w:ins>
    </w:p>
    <w:p w14:paraId="101C235F" w14:textId="77777777" w:rsidR="004456B0" w:rsidRDefault="00000000">
      <w:pPr>
        <w:pStyle w:val="EW"/>
      </w:pPr>
      <w:r>
        <w:t>EN-DC</w:t>
      </w:r>
      <w:r>
        <w:tab/>
        <w:t>E-UTRA-NR Dual Connectivity</w:t>
      </w:r>
    </w:p>
    <w:p w14:paraId="2285A378" w14:textId="77777777" w:rsidR="004456B0" w:rsidRDefault="00000000">
      <w:pPr>
        <w:pStyle w:val="EW"/>
      </w:pPr>
      <w:r>
        <w:t>IAB</w:t>
      </w:r>
      <w:r>
        <w:tab/>
        <w:t>Integrated Access and Backhaul</w:t>
      </w:r>
    </w:p>
    <w:p w14:paraId="7BDCEFA8" w14:textId="77777777" w:rsidR="004456B0" w:rsidRDefault="00000000">
      <w:pPr>
        <w:pStyle w:val="EW"/>
      </w:pPr>
      <w:r>
        <w:t>MBS</w:t>
      </w:r>
      <w:r>
        <w:tab/>
        <w:t>Multicast/Broadcast Service</w:t>
      </w:r>
    </w:p>
    <w:p w14:paraId="65E301A8" w14:textId="77777777" w:rsidR="004456B0" w:rsidRDefault="00000000">
      <w:pPr>
        <w:pStyle w:val="EW"/>
      </w:pPr>
      <w:r>
        <w:t>MR-DC</w:t>
      </w:r>
      <w:r>
        <w:tab/>
        <w:t>Multi-RAT Dual Connectivity</w:t>
      </w:r>
    </w:p>
    <w:p w14:paraId="50C36D29" w14:textId="77777777" w:rsidR="004456B0" w:rsidRDefault="00000000">
      <w:pPr>
        <w:pStyle w:val="EW"/>
      </w:pPr>
      <w:r>
        <w:t>MRB</w:t>
      </w:r>
      <w:r>
        <w:tab/>
        <w:t>MBS Radio Bearer</w:t>
      </w:r>
    </w:p>
    <w:p w14:paraId="743FA3A5" w14:textId="77777777" w:rsidR="004456B0" w:rsidRDefault="00000000">
      <w:pPr>
        <w:pStyle w:val="EW"/>
      </w:pPr>
      <w:r>
        <w:t>PTM</w:t>
      </w:r>
      <w:r>
        <w:tab/>
        <w:t>Point To Multipoint</w:t>
      </w:r>
    </w:p>
    <w:p w14:paraId="6DC8402C" w14:textId="02A14940" w:rsidR="004456B0" w:rsidRPr="00245AFF" w:rsidRDefault="00000000" w:rsidP="00245AFF">
      <w:pPr>
        <w:pStyle w:val="EW"/>
      </w:pPr>
      <w:ins w:id="25" w:author="Nokia" w:date="2025-04-10T23:10:00Z">
        <w:r>
          <w:t>TTNB</w:t>
        </w:r>
        <w:r>
          <w:tab/>
          <w:t xml:space="preserve">Time To Next Burst </w:t>
        </w:r>
      </w:ins>
    </w:p>
    <w:p w14:paraId="3652C262" w14:textId="77777777" w:rsidR="004456B0" w:rsidRDefault="00000000">
      <w:r>
        <w:t>//////////////////////////////////////////////////////////////irrelevant operations skipped/////////////////////////////////////////////////////////////////////</w:t>
      </w:r>
    </w:p>
    <w:p w14:paraId="1FF800BF" w14:textId="77777777" w:rsidR="004456B0"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5.4.3</w:t>
      </w:r>
      <w:r>
        <w:rPr>
          <w:rFonts w:ascii="Arial" w:eastAsia="Times New Roman" w:hAnsi="Arial"/>
          <w:sz w:val="28"/>
          <w:lang w:eastAsia="ko-KR"/>
        </w:rPr>
        <w:tab/>
        <w:t>Transfer of Assistance Information</w:t>
      </w:r>
      <w:bookmarkEnd w:id="16"/>
      <w:bookmarkEnd w:id="17"/>
      <w:bookmarkEnd w:id="18"/>
      <w:bookmarkEnd w:id="19"/>
      <w:bookmarkEnd w:id="20"/>
      <w:bookmarkEnd w:id="21"/>
      <w:bookmarkEnd w:id="22"/>
    </w:p>
    <w:p w14:paraId="08415C62" w14:textId="77777777" w:rsidR="004456B0"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CR5_4_3_1"/>
      <w:bookmarkStart w:id="27" w:name="_Toc45832989"/>
      <w:bookmarkStart w:id="28" w:name="_Toc36556047"/>
      <w:bookmarkStart w:id="29" w:name="_Toc112762059"/>
      <w:bookmarkStart w:id="30" w:name="_Toc64447468"/>
      <w:bookmarkStart w:id="31" w:name="_Toc170749862"/>
      <w:bookmarkStart w:id="32" w:name="_Toc98405655"/>
      <w:bookmarkStart w:id="33" w:name="_Toc13919461"/>
      <w:bookmarkEnd w:id="26"/>
      <w:r>
        <w:rPr>
          <w:rFonts w:ascii="Arial" w:eastAsia="Times New Roman" w:hAnsi="Arial"/>
          <w:sz w:val="24"/>
          <w:lang w:eastAsia="ko-KR"/>
        </w:rPr>
        <w:t>5.4.3.1</w:t>
      </w:r>
      <w:r>
        <w:rPr>
          <w:rFonts w:ascii="Arial" w:eastAsia="Times New Roman" w:hAnsi="Arial"/>
          <w:sz w:val="24"/>
          <w:lang w:eastAsia="ko-KR"/>
        </w:rPr>
        <w:tab/>
        <w:t>Successful operation</w:t>
      </w:r>
      <w:bookmarkEnd w:id="27"/>
      <w:bookmarkEnd w:id="28"/>
      <w:bookmarkEnd w:id="29"/>
      <w:bookmarkEnd w:id="30"/>
      <w:bookmarkEnd w:id="31"/>
      <w:bookmarkEnd w:id="32"/>
      <w:bookmarkEnd w:id="33"/>
    </w:p>
    <w:p w14:paraId="4E81C988" w14:textId="77777777" w:rsidR="004456B0" w:rsidRDefault="00000000">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w:t>
      </w:r>
      <w:r>
        <w:rPr>
          <w:rFonts w:eastAsia="Times New Roman"/>
          <w:lang w:eastAsia="ko-KR"/>
        </w:rPr>
        <w:tab/>
        <w:t>In this section, PDCP duplication and delay measurement related information are not applicable to E-UTRA PDCP.</w:t>
      </w:r>
    </w:p>
    <w:p w14:paraId="641D4D81" w14:textId="77777777" w:rsidR="004456B0" w:rsidRDefault="0000000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53334BAB" w14:textId="77777777" w:rsidR="004456B0" w:rsidRDefault="0000000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An NR user plane protocol instance making use of the Transfer of Assistance Information procedure is associated to a single data </w:t>
      </w:r>
      <w:r>
        <w:rPr>
          <w:rFonts w:eastAsia="Times New Roman" w:hint="eastAsia"/>
          <w:lang w:eastAsia="zh-CN"/>
        </w:rPr>
        <w:t xml:space="preserve">radio </w:t>
      </w:r>
      <w:r>
        <w:rPr>
          <w:rFonts w:eastAsia="Times New Roman"/>
          <w:lang w:eastAsia="ko-KR"/>
        </w:rPr>
        <w:t xml:space="preserve">bearer only. </w:t>
      </w:r>
    </w:p>
    <w:p w14:paraId="71EAB7FC" w14:textId="77777777" w:rsidR="004456B0" w:rsidRDefault="00000000">
      <w:pPr>
        <w:overflowPunct w:val="0"/>
        <w:autoSpaceDE w:val="0"/>
        <w:autoSpaceDN w:val="0"/>
        <w:adjustRightInd w:val="0"/>
        <w:spacing w:line="240" w:lineRule="auto"/>
        <w:textAlignment w:val="baseline"/>
        <w:rPr>
          <w:lang w:eastAsia="zh-CN"/>
        </w:rPr>
      </w:pPr>
      <w:r>
        <w:rPr>
          <w:rFonts w:eastAsia="Times New Roman"/>
          <w:lang w:eastAsia="ko-KR"/>
        </w:rPr>
        <w:t xml:space="preserve">The Transfer of Assistance Information procedure </w:t>
      </w:r>
      <w:r>
        <w:rPr>
          <w:rFonts w:hint="eastAsia"/>
          <w:lang w:eastAsia="zh-CN"/>
        </w:rPr>
        <w:t>may be</w:t>
      </w:r>
      <w:r>
        <w:rPr>
          <w:rFonts w:eastAsia="Times New Roman"/>
          <w:lang w:eastAsia="ko-KR"/>
        </w:rPr>
        <w:t xml:space="preserve"> invoked</w:t>
      </w:r>
      <w:r>
        <w:rPr>
          <w:rFonts w:hint="eastAsia"/>
          <w:lang w:eastAsia="zh-CN"/>
        </w:rPr>
        <w:t xml:space="preserve"> </w:t>
      </w:r>
      <w:r>
        <w:rPr>
          <w:lang w:eastAsia="zh-CN"/>
        </w:rPr>
        <w:t xml:space="preserve">if </w:t>
      </w:r>
    </w:p>
    <w:p w14:paraId="54A128B8" w14:textId="77777777" w:rsidR="004456B0" w:rsidRDefault="00000000">
      <w:pPr>
        <w:overflowPunct w:val="0"/>
        <w:autoSpaceDE w:val="0"/>
        <w:autoSpaceDN w:val="0"/>
        <w:adjustRightInd w:val="0"/>
        <w:ind w:left="568" w:hanging="284"/>
        <w:textAlignment w:val="baseline"/>
        <w:rPr>
          <w:rFonts w:eastAsia="Times New Roman"/>
          <w:lang w:eastAsia="ko-KR"/>
        </w:rPr>
      </w:pPr>
      <w:r>
        <w:rPr>
          <w:lang w:eastAsia="zh-CN"/>
        </w:rPr>
        <w:t>-</w:t>
      </w:r>
      <w:r>
        <w:rPr>
          <w:lang w:eastAsia="zh-CN"/>
        </w:rPr>
        <w:tab/>
        <w:t xml:space="preserve">the corresponding node decides to send the Radio Quality Assistance Information and/or the </w:t>
      </w:r>
      <w:r>
        <w:rPr>
          <w:rFonts w:hint="eastAsia"/>
          <w:lang w:eastAsia="zh-CN"/>
        </w:rPr>
        <w:t>PDCP duplication activation suggestion</w:t>
      </w:r>
      <w:r>
        <w:rPr>
          <w:lang w:eastAsia="zh-CN"/>
        </w:rPr>
        <w:t xml:space="preserve"> to the node hosting the NR PDCP</w:t>
      </w:r>
      <w:r>
        <w:rPr>
          <w:rFonts w:hint="eastAsia"/>
          <w:lang w:eastAsia="zh-CN"/>
        </w:rPr>
        <w:t xml:space="preserve"> </w:t>
      </w:r>
      <w:r>
        <w:rPr>
          <w:rFonts w:eastAsia="Times New Roman"/>
          <w:lang w:eastAsia="ko-KR"/>
        </w:rPr>
        <w:t>entity</w:t>
      </w:r>
      <w:r>
        <w:rPr>
          <w:rFonts w:eastAsia="Times New Roman" w:hint="eastAsia"/>
          <w:lang w:eastAsia="zh-CN"/>
        </w:rPr>
        <w:t xml:space="preserve"> </w:t>
      </w:r>
      <w:r>
        <w:rPr>
          <w:rFonts w:hint="eastAsia"/>
          <w:lang w:eastAsia="zh-CN"/>
        </w:rPr>
        <w:t xml:space="preserve">for </w:t>
      </w:r>
      <w:r>
        <w:rPr>
          <w:rFonts w:eastAsia="Times New Roman"/>
          <w:lang w:eastAsia="zh-CN"/>
        </w:rPr>
        <w:t>the concerned</w:t>
      </w:r>
      <w:r>
        <w:rPr>
          <w:rFonts w:hint="eastAsia"/>
          <w:lang w:eastAsia="zh-CN"/>
        </w:rPr>
        <w:t xml:space="preserve"> data </w:t>
      </w:r>
      <w:r>
        <w:rPr>
          <w:rFonts w:eastAsia="Times New Roman" w:hint="eastAsia"/>
          <w:lang w:eastAsia="zh-CN"/>
        </w:rPr>
        <w:t xml:space="preserve">radio </w:t>
      </w:r>
      <w:r>
        <w:rPr>
          <w:rFonts w:hint="eastAsia"/>
          <w:lang w:eastAsia="zh-CN"/>
        </w:rPr>
        <w:t>bearer</w:t>
      </w:r>
      <w:r>
        <w:rPr>
          <w:lang w:eastAsia="zh-CN"/>
        </w:rPr>
        <w:t xml:space="preserve"> or,</w:t>
      </w:r>
    </w:p>
    <w:p w14:paraId="45A40385" w14:textId="77777777" w:rsidR="004456B0" w:rsidRDefault="00000000">
      <w:pPr>
        <w:overflowPunct w:val="0"/>
        <w:autoSpaceDE w:val="0"/>
        <w:autoSpaceDN w:val="0"/>
        <w:adjustRightInd w:val="0"/>
        <w:ind w:left="568" w:hanging="284"/>
        <w:textAlignment w:val="baseline"/>
        <w:rPr>
          <w:lang w:eastAsia="ko-KR"/>
        </w:rPr>
      </w:pPr>
      <w:r>
        <w:rPr>
          <w:rFonts w:eastAsia="Times New Roman"/>
          <w:lang w:eastAsia="ko-KR"/>
        </w:rPr>
        <w:t>-</w:t>
      </w:r>
      <w:r>
        <w:rPr>
          <w:rFonts w:eastAsia="Times New Roman"/>
          <w:lang w:eastAsia="ko-KR"/>
        </w:rPr>
        <w:tab/>
        <w:t>the corresponding node decides to send the Radio Quality Assistance Information to the node hosting the NR PDCP</w:t>
      </w:r>
      <w:r>
        <w:rPr>
          <w:rFonts w:eastAsia="Times New Roman" w:hint="eastAsia"/>
          <w:lang w:eastAsia="ko-KR"/>
        </w:rPr>
        <w:t xml:space="preserve"> </w:t>
      </w:r>
      <w:r>
        <w:rPr>
          <w:rFonts w:eastAsia="Times New Roman"/>
          <w:lang w:eastAsia="ko-KR"/>
        </w:rPr>
        <w:t>entity</w:t>
      </w:r>
      <w:r>
        <w:rPr>
          <w:rFonts w:eastAsia="Times New Roman" w:hint="eastAsia"/>
          <w:lang w:eastAsia="ko-KR"/>
        </w:rPr>
        <w:t xml:space="preserve"> for </w:t>
      </w:r>
      <w:r>
        <w:rPr>
          <w:rFonts w:eastAsia="Times New Roman"/>
          <w:lang w:eastAsia="ko-KR"/>
        </w:rPr>
        <w:t>the concerned RLC entity.</w:t>
      </w:r>
    </w:p>
    <w:p w14:paraId="4027D5A4" w14:textId="77777777" w:rsidR="004456B0" w:rsidRDefault="00000000">
      <w:pPr>
        <w:overflowPunct w:val="0"/>
        <w:autoSpaceDE w:val="0"/>
        <w:autoSpaceDN w:val="0"/>
        <w:adjustRightInd w:val="0"/>
        <w:spacing w:line="240" w:lineRule="auto"/>
        <w:textAlignment w:val="baseline"/>
        <w:rPr>
          <w:rFonts w:eastAsia="Times New Roman"/>
          <w:lang w:eastAsia="ko-KR"/>
        </w:rPr>
      </w:pPr>
      <w:r>
        <w:rPr>
          <w:lang w:eastAsia="ko-KR"/>
        </w:rPr>
        <w:t xml:space="preserve">The Transfer of Assistance Information procedure </w:t>
      </w:r>
      <w:r>
        <w:rPr>
          <w:rFonts w:hint="eastAsia"/>
          <w:lang w:eastAsia="zh-CN"/>
        </w:rPr>
        <w:t>may be</w:t>
      </w:r>
      <w:r>
        <w:rPr>
          <w:lang w:eastAsia="ko-KR"/>
        </w:rPr>
        <w:t xml:space="preserve"> invoked</w:t>
      </w:r>
      <w:r>
        <w:rPr>
          <w:rFonts w:hint="eastAsia"/>
          <w:lang w:eastAsia="zh-CN"/>
        </w:rPr>
        <w:t xml:space="preserve"> </w:t>
      </w:r>
      <w:r>
        <w:rPr>
          <w:lang w:eastAsia="zh-CN"/>
        </w:rPr>
        <w:t>if the corresponding node is configured to perform the QoS monitoring and to send the QoS monitoring results to the node hosting the NR PDCP entity for the concerned data radio bearer.</w:t>
      </w:r>
    </w:p>
    <w:p w14:paraId="533BC3A0" w14:textId="77777777" w:rsidR="004456B0" w:rsidRDefault="00000000">
      <w:pPr>
        <w:overflowPunct w:val="0"/>
        <w:autoSpaceDE w:val="0"/>
        <w:autoSpaceDN w:val="0"/>
        <w:adjustRightInd w:val="0"/>
        <w:spacing w:line="240" w:lineRule="auto"/>
        <w:textAlignment w:val="baseline"/>
        <w:rPr>
          <w:rFonts w:eastAsia="Times New Roman"/>
          <w:lang w:eastAsia="ko-KR"/>
        </w:rPr>
      </w:pPr>
      <w:r>
        <w:rPr>
          <w:rFonts w:eastAsia="MS Mincho"/>
          <w:lang w:eastAsia="ja-JP"/>
        </w:rPr>
        <w:t>The</w:t>
      </w:r>
      <w:r>
        <w:rPr>
          <w:rFonts w:eastAsia="Times New Roman"/>
          <w:lang w:eastAsia="ko-KR"/>
        </w:rPr>
        <w:t xml:space="preserve"> ASSISTANCE INFORMATION DATA frame may include one or more Radio Quality Assistance Information. The information shall consist of the information indicated in the Assistance Information Type. </w:t>
      </w:r>
    </w:p>
    <w:p w14:paraId="36CCC32B" w14:textId="77777777" w:rsidR="004456B0" w:rsidRDefault="0000000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ASSISTANCE INFORMATION DATA shall be sent, if supported, when the corresponding node receives a DL USER DATA PDU including the Assistance Information Report Polling Flag set to 1.</w:t>
      </w:r>
    </w:p>
    <w:p w14:paraId="68680DA1" w14:textId="77777777" w:rsidR="004456B0" w:rsidRDefault="00000000">
      <w:pPr>
        <w:overflowPunct w:val="0"/>
        <w:autoSpaceDE w:val="0"/>
        <w:autoSpaceDN w:val="0"/>
        <w:adjustRightInd w:val="0"/>
        <w:spacing w:line="240" w:lineRule="auto"/>
        <w:textAlignment w:val="baseline"/>
        <w:rPr>
          <w:lang w:eastAsia="ko-KR"/>
        </w:rPr>
      </w:pPr>
      <w:r>
        <w:rPr>
          <w:rFonts w:eastAsia="Times New Roma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Pr>
          <w:rFonts w:eastAsia="Times New Roman" w:hint="eastAsia"/>
          <w:lang w:eastAsia="zh-CN"/>
        </w:rPr>
        <w:t xml:space="preserve">DL </w:t>
      </w:r>
      <w:r>
        <w:rPr>
          <w:rFonts w:eastAsia="Times New Roman"/>
          <w:lang w:eastAsia="ko-KR"/>
        </w:rPr>
        <w:t>PDCP duplication. The node hosting the NR PDCP entity may take this information into account to take a decision on whether to activate or not activate PDCP duplication.</w:t>
      </w:r>
    </w:p>
    <w:p w14:paraId="7ADFBE7D" w14:textId="77777777" w:rsidR="004456B0" w:rsidRDefault="00000000">
      <w:pPr>
        <w:overflowPunct w:val="0"/>
        <w:autoSpaceDE w:val="0"/>
        <w:autoSpaceDN w:val="0"/>
        <w:adjustRightInd w:val="0"/>
        <w:spacing w:line="240" w:lineRule="auto"/>
        <w:textAlignment w:val="baseline"/>
        <w:rPr>
          <w:lang w:eastAsia="ko-KR"/>
        </w:rPr>
      </w:pPr>
      <w:r>
        <w:rPr>
          <w:rFonts w:eastAsia="MS Mincho"/>
          <w:lang w:eastAsia="ja-JP"/>
        </w:rPr>
        <w:t>The</w:t>
      </w:r>
      <w:r>
        <w:rPr>
          <w:lang w:eastAsia="ko-KR"/>
        </w:rPr>
        <w:t xml:space="preserve"> ASSISTANCE INFORMATION DATA frame may include the UL Delay or/and DL Delay measured by the </w:t>
      </w:r>
      <w:r>
        <w:rPr>
          <w:rFonts w:eastAsia="Times New Roman"/>
          <w:lang w:eastAsia="ko-KR"/>
        </w:rPr>
        <w:t>corresponding node</w:t>
      </w:r>
      <w:r>
        <w:rPr>
          <w:lang w:eastAsia="ko-KR"/>
        </w:rPr>
        <w:t xml:space="preserve">. The node hosting the NR PDCP entity may take this information into account to calculate the whole UL or/and DL delay of RAN. </w:t>
      </w:r>
    </w:p>
    <w:p w14:paraId="749BBBEA" w14:textId="77777777" w:rsidR="004456B0" w:rsidRDefault="00000000">
      <w:pPr>
        <w:overflowPunct w:val="0"/>
        <w:autoSpaceDE w:val="0"/>
        <w:autoSpaceDN w:val="0"/>
        <w:adjustRightInd w:val="0"/>
        <w:textAlignment w:val="baseline"/>
        <w:rPr>
          <w:ins w:id="34" w:author="China Telecom2" w:date="2025-04-10T14:48:00Z"/>
          <w:lang w:eastAsia="ko-KR"/>
        </w:rPr>
      </w:pPr>
      <w:r>
        <w:rPr>
          <w:lang w:eastAsia="ko-KR"/>
        </w:rPr>
        <w:t>The ASSISTANCE INFORMATION DATA frame may include</w:t>
      </w:r>
      <w:r>
        <w:rPr>
          <w:rFonts w:eastAsia="Malgun Gothic"/>
          <w:lang w:eastAsia="ko-KR"/>
        </w:rPr>
        <w:t xml:space="preserve"> UL Congestion Information</w:t>
      </w:r>
      <w:r>
        <w:rPr>
          <w:lang w:eastAsia="ko-KR"/>
        </w:rPr>
        <w:t xml:space="preserve"> and/or </w:t>
      </w:r>
      <w:r>
        <w:rPr>
          <w:rFonts w:eastAsia="Malgun Gothic"/>
          <w:lang w:eastAsia="ko-KR"/>
        </w:rPr>
        <w:t xml:space="preserve">DL Congestion information measured by the corresponding node. </w:t>
      </w:r>
      <w:r>
        <w:rPr>
          <w:lang w:eastAsia="ko-KR"/>
        </w:rPr>
        <w:t xml:space="preserve">The node hosting the NR PDCP entity shall, if supported, take this </w:t>
      </w:r>
      <w:r>
        <w:rPr>
          <w:lang w:eastAsia="ko-KR"/>
        </w:rPr>
        <w:lastRenderedPageBreak/>
        <w:t>information into account to perform ECN marking in the NG-RAN node, or to further send it to the UPF for ECN marking or information exposure as specified in TS 23.501 [8].</w:t>
      </w:r>
    </w:p>
    <w:p w14:paraId="1584FF9D" w14:textId="77777777" w:rsidR="004456B0" w:rsidRDefault="00000000">
      <w:pPr>
        <w:pStyle w:val="a9"/>
        <w:rPr>
          <w:ins w:id="35" w:author="China Telecom2" w:date="2025-04-10T14:48:00Z"/>
          <w:rFonts w:ascii="Times New Roman" w:eastAsia="Malgun Gothic" w:hAnsi="Times New Roman" w:cs="Times New Roman"/>
          <w:kern w:val="0"/>
          <w:sz w:val="20"/>
          <w:szCs w:val="20"/>
          <w:lang w:val="en-US" w:eastAsia="ko-KR"/>
          <w14:ligatures w14:val="none"/>
        </w:rPr>
      </w:pPr>
      <w:ins w:id="36" w:author="China Telecom2" w:date="2025-04-10T14:48:00Z">
        <w:r>
          <w:rPr>
            <w:rFonts w:ascii="Times New Roman" w:eastAsia="Malgun Gothic" w:hAnsi="Times New Roman" w:cs="Times New Roman"/>
            <w:kern w:val="0"/>
            <w:sz w:val="20"/>
            <w:szCs w:val="20"/>
            <w:lang w:eastAsia="ko-KR"/>
            <w14:ligatures w14:val="none"/>
          </w:rPr>
          <w:t xml:space="preserve">The ASSISTANCE INFORMATION DATA frame may include </w:t>
        </w:r>
        <w:r>
          <w:rPr>
            <w:rFonts w:ascii="Times New Roman" w:eastAsia="Malgun Gothic" w:hAnsi="Times New Roman" w:cs="Times New Roman"/>
            <w:kern w:val="0"/>
            <w:sz w:val="20"/>
            <w:szCs w:val="20"/>
            <w:lang w:val="en-US" w:eastAsia="ko-KR"/>
            <w14:ligatures w14:val="none"/>
          </w:rPr>
          <w:t>UL Available Data Rate information and/or DL Available Data Rate information generated by the corresponding node. The node hosting the NR PDCP entity shall, if supported, take this information into account and report to UPF as specified in TS 23.501[8].</w:t>
        </w:r>
      </w:ins>
    </w:p>
    <w:p w14:paraId="2A4EEA66" w14:textId="77777777" w:rsidR="004456B0" w:rsidRDefault="004456B0">
      <w:pPr>
        <w:overflowPunct w:val="0"/>
        <w:autoSpaceDE w:val="0"/>
        <w:autoSpaceDN w:val="0"/>
        <w:adjustRightInd w:val="0"/>
        <w:textAlignment w:val="baseline"/>
        <w:rPr>
          <w:lang w:val="en-US" w:eastAsia="ko-KR"/>
        </w:rPr>
      </w:pPr>
    </w:p>
    <w:p w14:paraId="30832605" w14:textId="77777777" w:rsidR="004456B0" w:rsidRDefault="00000000">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4001" w:dyaOrig="1805" w14:anchorId="69CA2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6" o:title=""/>
          </v:shape>
          <o:OLEObject Type="Embed" ProgID="Visio.Drawing.11" ShapeID="_x0000_i1025" DrawAspect="Content" ObjectID="_1805866673" r:id="rId17"/>
        </w:object>
      </w:r>
    </w:p>
    <w:p w14:paraId="53CBF4ED" w14:textId="77777777" w:rsidR="004456B0" w:rsidRDefault="00000000">
      <w:pPr>
        <w:keepLines/>
        <w:overflowPunct w:val="0"/>
        <w:autoSpaceDE w:val="0"/>
        <w:autoSpaceDN w:val="0"/>
        <w:adjustRightInd w:val="0"/>
        <w:spacing w:after="240"/>
        <w:jc w:val="center"/>
        <w:textAlignment w:val="baseline"/>
        <w:rPr>
          <w:lang w:eastAsia="zh-CN"/>
        </w:rPr>
      </w:pPr>
      <w:bookmarkStart w:id="37" w:name="_CRFigure5_4_3_11"/>
      <w:r>
        <w:rPr>
          <w:rFonts w:ascii="Arial" w:eastAsia="Times New Roman" w:hAnsi="Arial"/>
          <w:b/>
          <w:lang w:eastAsia="ko-KR"/>
        </w:rPr>
        <w:t xml:space="preserve">Figure </w:t>
      </w:r>
      <w:bookmarkEnd w:id="37"/>
      <w:r>
        <w:rPr>
          <w:rFonts w:ascii="Arial" w:eastAsia="Times New Roman" w:hAnsi="Arial"/>
          <w:b/>
          <w:lang w:eastAsia="ko-KR"/>
        </w:rPr>
        <w:t>5.4.3.1-1: Successful Transfer of Assistance Information Data</w:t>
      </w:r>
    </w:p>
    <w:p w14:paraId="52800109" w14:textId="77777777" w:rsidR="004456B0" w:rsidRDefault="00000000">
      <w:bookmarkStart w:id="38" w:name="_Toc36555203"/>
      <w:bookmarkStart w:id="39" w:name="_Toc45882572"/>
      <w:bookmarkStart w:id="40" w:name="_Toc192841819"/>
      <w:bookmarkStart w:id="41" w:name="_Toc192841860"/>
      <w:bookmarkStart w:id="42" w:name="_Toc51762881"/>
      <w:bookmarkStart w:id="43" w:name="_Toc64446361"/>
      <w:bookmarkStart w:id="44" w:name="_Toc88652280"/>
      <w:bookmarkStart w:id="45" w:name="_Toc534727728"/>
      <w:r>
        <w:t>//////////////////////////////////////////////////////////////irrelevant operations skipped/////////////////////////////////////////////////////////////////////</w:t>
      </w:r>
    </w:p>
    <w:p w14:paraId="13B4A76A" w14:textId="77777777" w:rsidR="004456B0" w:rsidRDefault="00000000">
      <w:pPr>
        <w:pStyle w:val="4"/>
      </w:pPr>
      <w:bookmarkStart w:id="46" w:name="_Toc170749866"/>
      <w:bookmarkStart w:id="47" w:name="_Toc13919465"/>
      <w:bookmarkStart w:id="48" w:name="_Toc64447472"/>
      <w:bookmarkStart w:id="49" w:name="_Toc112762063"/>
      <w:bookmarkStart w:id="50" w:name="_Toc98405659"/>
      <w:bookmarkStart w:id="51" w:name="_Toc36556051"/>
      <w:bookmarkStart w:id="52" w:name="_Toc45832993"/>
      <w:r>
        <w:t>5.5.2.1</w:t>
      </w:r>
      <w:r>
        <w:tab/>
        <w:t xml:space="preserve">DL </w:t>
      </w:r>
      <w:r>
        <w:rPr>
          <w:lang w:eastAsia="zh-CN"/>
        </w:rPr>
        <w:t>USER DATA</w:t>
      </w:r>
      <w:r>
        <w:t xml:space="preserve"> (PDU Type 0)</w:t>
      </w:r>
      <w:bookmarkEnd w:id="46"/>
      <w:bookmarkEnd w:id="47"/>
      <w:bookmarkEnd w:id="48"/>
      <w:bookmarkEnd w:id="49"/>
      <w:bookmarkEnd w:id="50"/>
      <w:bookmarkEnd w:id="51"/>
      <w:bookmarkEnd w:id="52"/>
    </w:p>
    <w:p w14:paraId="14874BA0" w14:textId="77777777" w:rsidR="004456B0" w:rsidRDefault="00000000">
      <w:r>
        <w:t>This frame format is defined e.g. to allow the corresponding node to detect lost NR-U packets and may be associated with the transfer of a Downlink PDCP PDU.</w:t>
      </w:r>
    </w:p>
    <w:p w14:paraId="256D02DB" w14:textId="77777777" w:rsidR="004456B0" w:rsidRDefault="00000000">
      <w:r>
        <w:t>The following shows the respective DL USER DATA</w:t>
      </w:r>
      <w:r>
        <w:rPr>
          <w:lang w:eastAsia="zh-CN"/>
        </w:rPr>
        <w:t xml:space="preserve"> </w:t>
      </w:r>
      <w:r>
        <w:t>frame.</w:t>
      </w:r>
    </w:p>
    <w:p w14:paraId="62135B35" w14:textId="77777777" w:rsidR="004456B0" w:rsidRDefault="00000000">
      <w:pPr>
        <w:pStyle w:val="NO"/>
      </w:pPr>
      <w:r>
        <w:t>NOTE 1:</w:t>
      </w:r>
      <w: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25"/>
        <w:gridCol w:w="772"/>
        <w:gridCol w:w="768"/>
        <w:gridCol w:w="799"/>
        <w:gridCol w:w="799"/>
        <w:gridCol w:w="799"/>
        <w:gridCol w:w="772"/>
        <w:gridCol w:w="1429"/>
      </w:tblGrid>
      <w:tr w:rsidR="004456B0" w14:paraId="024D4B05" w14:textId="77777777">
        <w:trPr>
          <w:cantSplit/>
        </w:trPr>
        <w:tc>
          <w:tcPr>
            <w:tcW w:w="6251" w:type="dxa"/>
            <w:gridSpan w:val="9"/>
            <w:tcBorders>
              <w:top w:val="single" w:sz="4" w:space="0" w:color="auto"/>
              <w:left w:val="single" w:sz="4" w:space="0" w:color="auto"/>
              <w:right w:val="nil"/>
            </w:tcBorders>
            <w:shd w:val="clear" w:color="auto" w:fill="D9D9D9"/>
          </w:tcPr>
          <w:p w14:paraId="1B9EDD51" w14:textId="77777777" w:rsidR="004456B0" w:rsidRDefault="00000000">
            <w:pPr>
              <w:spacing w:before="120"/>
              <w:jc w:val="center"/>
              <w:rPr>
                <w:rFonts w:ascii="Arial" w:hAnsi="Arial" w:cs="Arial"/>
                <w:sz w:val="18"/>
                <w:szCs w:val="18"/>
              </w:rPr>
            </w:pPr>
            <w:r>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89D36D5" w14:textId="77777777" w:rsidR="004456B0" w:rsidRDefault="00000000">
            <w:pPr>
              <w:spacing w:before="120"/>
              <w:jc w:val="center"/>
              <w:rPr>
                <w:rFonts w:ascii="Arial" w:hAnsi="Arial" w:cs="Arial"/>
                <w:sz w:val="18"/>
                <w:szCs w:val="18"/>
              </w:rPr>
            </w:pPr>
            <w:r>
              <w:rPr>
                <w:rFonts w:ascii="Arial" w:hAnsi="Arial" w:cs="Arial"/>
                <w:sz w:val="18"/>
                <w:szCs w:val="18"/>
              </w:rPr>
              <w:t>Number of Octets</w:t>
            </w:r>
          </w:p>
        </w:tc>
      </w:tr>
      <w:tr w:rsidR="004456B0" w14:paraId="42D23737" w14:textId="77777777">
        <w:trPr>
          <w:cantSplit/>
        </w:trPr>
        <w:tc>
          <w:tcPr>
            <w:tcW w:w="771" w:type="dxa"/>
            <w:tcBorders>
              <w:left w:val="single" w:sz="4" w:space="0" w:color="auto"/>
              <w:bottom w:val="single" w:sz="18" w:space="0" w:color="auto"/>
            </w:tcBorders>
            <w:shd w:val="clear" w:color="auto" w:fill="D9D9D9"/>
          </w:tcPr>
          <w:p w14:paraId="6A43B6C9" w14:textId="77777777" w:rsidR="004456B0" w:rsidRDefault="00000000">
            <w:pPr>
              <w:spacing w:before="120"/>
              <w:jc w:val="center"/>
              <w:rPr>
                <w:rFonts w:ascii="Arial" w:hAnsi="Arial" w:cs="Arial"/>
                <w:sz w:val="18"/>
                <w:szCs w:val="18"/>
              </w:rPr>
            </w:pPr>
            <w:r>
              <w:rPr>
                <w:rFonts w:ascii="Arial" w:hAnsi="Arial" w:cs="Arial"/>
                <w:sz w:val="18"/>
                <w:szCs w:val="18"/>
              </w:rPr>
              <w:t>7</w:t>
            </w:r>
          </w:p>
        </w:tc>
        <w:tc>
          <w:tcPr>
            <w:tcW w:w="746" w:type="dxa"/>
            <w:tcBorders>
              <w:bottom w:val="single" w:sz="18" w:space="0" w:color="auto"/>
            </w:tcBorders>
            <w:shd w:val="clear" w:color="auto" w:fill="D9D9D9"/>
          </w:tcPr>
          <w:p w14:paraId="42C83129" w14:textId="77777777" w:rsidR="004456B0" w:rsidRDefault="00000000">
            <w:pPr>
              <w:spacing w:before="120"/>
              <w:jc w:val="center"/>
              <w:rPr>
                <w:rFonts w:ascii="Arial" w:hAnsi="Arial" w:cs="Arial"/>
                <w:sz w:val="18"/>
                <w:szCs w:val="18"/>
              </w:rPr>
            </w:pPr>
            <w:r>
              <w:rPr>
                <w:rFonts w:ascii="Arial" w:hAnsi="Arial" w:cs="Arial"/>
                <w:sz w:val="18"/>
                <w:szCs w:val="18"/>
              </w:rPr>
              <w:t>6</w:t>
            </w:r>
          </w:p>
        </w:tc>
        <w:tc>
          <w:tcPr>
            <w:tcW w:w="797" w:type="dxa"/>
            <w:gridSpan w:val="2"/>
            <w:tcBorders>
              <w:bottom w:val="single" w:sz="18" w:space="0" w:color="auto"/>
            </w:tcBorders>
            <w:shd w:val="clear" w:color="auto" w:fill="D9D9D9"/>
          </w:tcPr>
          <w:p w14:paraId="1512D135" w14:textId="77777777" w:rsidR="004456B0" w:rsidRDefault="00000000">
            <w:pPr>
              <w:spacing w:before="120"/>
              <w:jc w:val="center"/>
              <w:rPr>
                <w:rFonts w:ascii="Arial" w:hAnsi="Arial" w:cs="Arial"/>
                <w:sz w:val="18"/>
                <w:szCs w:val="18"/>
              </w:rPr>
            </w:pPr>
            <w:r>
              <w:rPr>
                <w:rFonts w:ascii="Arial" w:hAnsi="Arial" w:cs="Arial"/>
                <w:sz w:val="18"/>
                <w:szCs w:val="18"/>
              </w:rPr>
              <w:t>5</w:t>
            </w:r>
          </w:p>
        </w:tc>
        <w:tc>
          <w:tcPr>
            <w:tcW w:w="768" w:type="dxa"/>
            <w:tcBorders>
              <w:bottom w:val="single" w:sz="18" w:space="0" w:color="auto"/>
            </w:tcBorders>
            <w:shd w:val="clear" w:color="auto" w:fill="D9D9D9"/>
          </w:tcPr>
          <w:p w14:paraId="0DF09388" w14:textId="77777777" w:rsidR="004456B0" w:rsidRDefault="00000000">
            <w:pPr>
              <w:spacing w:before="120"/>
              <w:jc w:val="center"/>
              <w:rPr>
                <w:rFonts w:ascii="Arial" w:hAnsi="Arial" w:cs="Arial"/>
                <w:sz w:val="18"/>
                <w:szCs w:val="18"/>
              </w:rPr>
            </w:pPr>
            <w:r>
              <w:rPr>
                <w:rFonts w:ascii="Arial" w:hAnsi="Arial" w:cs="Arial"/>
                <w:sz w:val="18"/>
                <w:szCs w:val="18"/>
              </w:rPr>
              <w:t>4</w:t>
            </w:r>
          </w:p>
        </w:tc>
        <w:tc>
          <w:tcPr>
            <w:tcW w:w="799" w:type="dxa"/>
            <w:tcBorders>
              <w:bottom w:val="single" w:sz="18" w:space="0" w:color="auto"/>
            </w:tcBorders>
            <w:shd w:val="clear" w:color="auto" w:fill="D9D9D9"/>
          </w:tcPr>
          <w:p w14:paraId="61588180" w14:textId="77777777" w:rsidR="004456B0" w:rsidRDefault="00000000">
            <w:pPr>
              <w:spacing w:before="120"/>
              <w:jc w:val="center"/>
              <w:rPr>
                <w:rFonts w:ascii="Arial" w:hAnsi="Arial" w:cs="Arial"/>
                <w:sz w:val="18"/>
                <w:szCs w:val="18"/>
              </w:rPr>
            </w:pPr>
            <w:r>
              <w:rPr>
                <w:rFonts w:ascii="Arial" w:hAnsi="Arial" w:cs="Arial"/>
                <w:sz w:val="18"/>
                <w:szCs w:val="18"/>
              </w:rPr>
              <w:t>3</w:t>
            </w:r>
          </w:p>
        </w:tc>
        <w:tc>
          <w:tcPr>
            <w:tcW w:w="799" w:type="dxa"/>
            <w:tcBorders>
              <w:bottom w:val="single" w:sz="18" w:space="0" w:color="auto"/>
            </w:tcBorders>
            <w:shd w:val="clear" w:color="auto" w:fill="D9D9D9"/>
          </w:tcPr>
          <w:p w14:paraId="1B6CF514" w14:textId="77777777" w:rsidR="004456B0" w:rsidRDefault="00000000">
            <w:pPr>
              <w:spacing w:before="120"/>
              <w:jc w:val="center"/>
              <w:rPr>
                <w:rFonts w:ascii="Arial" w:hAnsi="Arial" w:cs="Arial"/>
                <w:sz w:val="18"/>
                <w:szCs w:val="18"/>
              </w:rPr>
            </w:pPr>
            <w:r>
              <w:rPr>
                <w:rFonts w:ascii="Arial" w:hAnsi="Arial" w:cs="Arial"/>
                <w:sz w:val="18"/>
                <w:szCs w:val="18"/>
              </w:rPr>
              <w:t>2</w:t>
            </w:r>
          </w:p>
        </w:tc>
        <w:tc>
          <w:tcPr>
            <w:tcW w:w="799" w:type="dxa"/>
            <w:tcBorders>
              <w:bottom w:val="single" w:sz="18" w:space="0" w:color="auto"/>
            </w:tcBorders>
            <w:shd w:val="clear" w:color="auto" w:fill="D9D9D9"/>
          </w:tcPr>
          <w:p w14:paraId="3E02B11F" w14:textId="77777777" w:rsidR="004456B0" w:rsidRDefault="00000000">
            <w:pPr>
              <w:spacing w:before="120"/>
              <w:jc w:val="center"/>
              <w:rPr>
                <w:rFonts w:ascii="Arial" w:hAnsi="Arial" w:cs="Arial"/>
                <w:sz w:val="18"/>
                <w:szCs w:val="18"/>
              </w:rPr>
            </w:pPr>
            <w:r>
              <w:rPr>
                <w:rFonts w:ascii="Arial" w:hAnsi="Arial" w:cs="Arial"/>
                <w:sz w:val="18"/>
                <w:szCs w:val="18"/>
              </w:rPr>
              <w:t>1</w:t>
            </w:r>
          </w:p>
        </w:tc>
        <w:tc>
          <w:tcPr>
            <w:tcW w:w="772" w:type="dxa"/>
            <w:tcBorders>
              <w:bottom w:val="single" w:sz="18" w:space="0" w:color="auto"/>
              <w:right w:val="nil"/>
            </w:tcBorders>
            <w:shd w:val="clear" w:color="auto" w:fill="D9D9D9"/>
          </w:tcPr>
          <w:p w14:paraId="0851B63A" w14:textId="77777777" w:rsidR="004456B0" w:rsidRDefault="00000000">
            <w:pPr>
              <w:spacing w:before="120"/>
              <w:jc w:val="center"/>
              <w:rPr>
                <w:rFonts w:ascii="Arial" w:hAnsi="Arial" w:cs="Arial"/>
                <w:sz w:val="18"/>
                <w:szCs w:val="18"/>
              </w:rPr>
            </w:pPr>
            <w:r>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41C878E1" w14:textId="77777777" w:rsidR="004456B0" w:rsidRDefault="004456B0">
            <w:pPr>
              <w:spacing w:before="120"/>
              <w:jc w:val="center"/>
              <w:rPr>
                <w:rFonts w:ascii="Arial" w:hAnsi="Arial" w:cs="Arial"/>
                <w:sz w:val="18"/>
                <w:szCs w:val="18"/>
              </w:rPr>
            </w:pPr>
          </w:p>
        </w:tc>
      </w:tr>
      <w:tr w:rsidR="004456B0" w14:paraId="0B27328E" w14:textId="77777777">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159D0CE7" w14:textId="77777777" w:rsidR="004456B0" w:rsidRDefault="00000000">
            <w:pPr>
              <w:pStyle w:val="TAC"/>
            </w:pPr>
            <w:r>
              <w:lastRenderedPageBreak/>
              <w:t>PDU Type (=</w:t>
            </w:r>
            <w:r>
              <w:rPr>
                <w:lang w:eastAsia="zh-CN"/>
              </w:rPr>
              <w:t>0</w:t>
            </w:r>
            <w:r>
              <w:t>)</w:t>
            </w:r>
          </w:p>
        </w:tc>
        <w:tc>
          <w:tcPr>
            <w:tcW w:w="799" w:type="dxa"/>
            <w:tcBorders>
              <w:top w:val="single" w:sz="18" w:space="0" w:color="auto"/>
              <w:left w:val="single" w:sz="6" w:space="0" w:color="auto"/>
              <w:bottom w:val="single" w:sz="2" w:space="0" w:color="auto"/>
              <w:right w:val="single" w:sz="6" w:space="0" w:color="auto"/>
            </w:tcBorders>
          </w:tcPr>
          <w:p w14:paraId="4504BE2D" w14:textId="77777777" w:rsidR="004456B0" w:rsidRDefault="00000000">
            <w:pPr>
              <w:pStyle w:val="TAC"/>
            </w:pPr>
            <w:r>
              <w:rPr>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6200B064" w14:textId="77777777" w:rsidR="004456B0" w:rsidRDefault="00000000">
            <w:pPr>
              <w:pStyle w:val="TAC"/>
            </w:pPr>
            <w:r>
              <w:rPr>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4F7BE9AF" w14:textId="77777777" w:rsidR="004456B0" w:rsidRDefault="00000000">
            <w:pPr>
              <w:pStyle w:val="TAC"/>
            </w:pPr>
            <w:r>
              <w:t>DL Flush</w:t>
            </w:r>
          </w:p>
        </w:tc>
        <w:tc>
          <w:tcPr>
            <w:tcW w:w="772" w:type="dxa"/>
            <w:tcBorders>
              <w:top w:val="single" w:sz="18" w:space="0" w:color="auto"/>
              <w:left w:val="single" w:sz="8" w:space="0" w:color="auto"/>
              <w:bottom w:val="single" w:sz="2" w:space="0" w:color="auto"/>
              <w:right w:val="single" w:sz="18" w:space="0" w:color="auto"/>
            </w:tcBorders>
          </w:tcPr>
          <w:p w14:paraId="5FC0B3FE" w14:textId="77777777" w:rsidR="004456B0" w:rsidRDefault="00000000">
            <w:pPr>
              <w:pStyle w:val="TAC"/>
            </w:pPr>
            <w:r>
              <w:t>Report polling</w:t>
            </w:r>
          </w:p>
        </w:tc>
        <w:tc>
          <w:tcPr>
            <w:tcW w:w="1429" w:type="dxa"/>
            <w:tcBorders>
              <w:top w:val="single" w:sz="4" w:space="0" w:color="auto"/>
              <w:left w:val="nil"/>
              <w:bottom w:val="single" w:sz="4" w:space="0" w:color="auto"/>
            </w:tcBorders>
          </w:tcPr>
          <w:p w14:paraId="7EC5F3CE" w14:textId="77777777" w:rsidR="004456B0" w:rsidRDefault="00000000">
            <w:pPr>
              <w:pStyle w:val="TAC"/>
            </w:pPr>
            <w:r>
              <w:t>1</w:t>
            </w:r>
          </w:p>
        </w:tc>
      </w:tr>
      <w:tr w:rsidR="004456B0" w14:paraId="601BE505" w14:textId="77777777">
        <w:trPr>
          <w:cantSplit/>
          <w:trHeight w:val="538"/>
        </w:trPr>
        <w:tc>
          <w:tcPr>
            <w:tcW w:w="771" w:type="dxa"/>
            <w:tcBorders>
              <w:top w:val="single" w:sz="2" w:space="0" w:color="auto"/>
              <w:left w:val="single" w:sz="18" w:space="0" w:color="auto"/>
              <w:bottom w:val="single" w:sz="6" w:space="0" w:color="auto"/>
              <w:right w:val="single" w:sz="4" w:space="0" w:color="auto"/>
            </w:tcBorders>
          </w:tcPr>
          <w:p w14:paraId="79CB29DB" w14:textId="77777777" w:rsidR="004456B0" w:rsidRDefault="00000000">
            <w:pPr>
              <w:pStyle w:val="TAC"/>
            </w:pPr>
            <w:r>
              <w:rPr>
                <w:rFonts w:hint="eastAsia"/>
                <w:lang w:val="en-US" w:eastAsia="zh-CN"/>
              </w:rPr>
              <w:t>Spare</w:t>
            </w:r>
          </w:p>
        </w:tc>
        <w:tc>
          <w:tcPr>
            <w:tcW w:w="771" w:type="dxa"/>
            <w:gridSpan w:val="2"/>
            <w:tcBorders>
              <w:top w:val="single" w:sz="2" w:space="0" w:color="auto"/>
              <w:left w:val="single" w:sz="18" w:space="0" w:color="auto"/>
              <w:bottom w:val="single" w:sz="6" w:space="0" w:color="auto"/>
              <w:right w:val="single" w:sz="4" w:space="0" w:color="auto"/>
            </w:tcBorders>
          </w:tcPr>
          <w:p w14:paraId="0211A036" w14:textId="77777777" w:rsidR="004456B0" w:rsidRDefault="00000000">
            <w:pPr>
              <w:pStyle w:val="TAC"/>
            </w:pPr>
            <w:ins w:id="53" w:author="Nokia" w:date="2025-04-10T23:04:00Z">
              <w:r>
                <w:t>BSSI</w:t>
              </w:r>
            </w:ins>
          </w:p>
        </w:tc>
        <w:tc>
          <w:tcPr>
            <w:tcW w:w="772" w:type="dxa"/>
            <w:tcBorders>
              <w:top w:val="single" w:sz="2" w:space="0" w:color="auto"/>
              <w:left w:val="single" w:sz="18" w:space="0" w:color="auto"/>
              <w:bottom w:val="single" w:sz="6" w:space="0" w:color="auto"/>
              <w:right w:val="single" w:sz="4" w:space="0" w:color="auto"/>
            </w:tcBorders>
          </w:tcPr>
          <w:p w14:paraId="793BEF96" w14:textId="77777777" w:rsidR="004456B0" w:rsidRDefault="00000000">
            <w:pPr>
              <w:pStyle w:val="TAC"/>
            </w:pPr>
            <w:ins w:id="54" w:author="Nokia" w:date="2025-04-10T23:04:00Z">
              <w:r>
                <w:t>TTNBI</w:t>
              </w:r>
            </w:ins>
          </w:p>
        </w:tc>
        <w:tc>
          <w:tcPr>
            <w:tcW w:w="768" w:type="dxa"/>
            <w:tcBorders>
              <w:top w:val="single" w:sz="2" w:space="0" w:color="auto"/>
              <w:left w:val="single" w:sz="18" w:space="0" w:color="auto"/>
              <w:bottom w:val="single" w:sz="6" w:space="0" w:color="auto"/>
              <w:right w:val="single" w:sz="4" w:space="0" w:color="auto"/>
            </w:tcBorders>
          </w:tcPr>
          <w:p w14:paraId="0B6341A3" w14:textId="77777777" w:rsidR="004456B0" w:rsidRDefault="00000000">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79D9C33B" w14:textId="77777777" w:rsidR="004456B0" w:rsidRDefault="00000000">
            <w:pPr>
              <w:pStyle w:val="TAC"/>
            </w:pPr>
            <w:bookmarkStart w:id="55" w:name="OLE_LINK23"/>
            <w:r>
              <w:rPr>
                <w:rFonts w:cs="Arial"/>
                <w:szCs w:val="18"/>
              </w:rPr>
              <w:t>Report Delivered</w:t>
            </w:r>
            <w:bookmarkEnd w:id="55"/>
          </w:p>
        </w:tc>
        <w:tc>
          <w:tcPr>
            <w:tcW w:w="799" w:type="dxa"/>
            <w:tcBorders>
              <w:top w:val="single" w:sz="4" w:space="0" w:color="auto"/>
              <w:left w:val="single" w:sz="4" w:space="0" w:color="auto"/>
              <w:bottom w:val="single" w:sz="4" w:space="0" w:color="auto"/>
              <w:right w:val="single" w:sz="4" w:space="0" w:color="auto"/>
            </w:tcBorders>
          </w:tcPr>
          <w:p w14:paraId="3223B767" w14:textId="77777777" w:rsidR="004456B0" w:rsidRDefault="00000000">
            <w:pPr>
              <w:pStyle w:val="TAC"/>
            </w:pPr>
            <w:r>
              <w:t>User data existence flag</w:t>
            </w:r>
          </w:p>
        </w:tc>
        <w:tc>
          <w:tcPr>
            <w:tcW w:w="799" w:type="dxa"/>
            <w:tcBorders>
              <w:top w:val="single" w:sz="4" w:space="0" w:color="auto"/>
              <w:left w:val="single" w:sz="4" w:space="0" w:color="auto"/>
              <w:bottom w:val="single" w:sz="4" w:space="0" w:color="auto"/>
              <w:right w:val="single" w:sz="4" w:space="0" w:color="auto"/>
            </w:tcBorders>
          </w:tcPr>
          <w:p w14:paraId="1F3FC5C2" w14:textId="77777777" w:rsidR="004456B0" w:rsidRDefault="00000000">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6C92670F" w14:textId="77777777" w:rsidR="004456B0" w:rsidRDefault="00000000">
            <w:pPr>
              <w:pStyle w:val="TAC"/>
            </w:pPr>
            <w:r>
              <w:rPr>
                <w:rFonts w:cs="Arial"/>
                <w:szCs w:val="18"/>
              </w:rPr>
              <w:t>Retransmission flag</w:t>
            </w:r>
          </w:p>
        </w:tc>
        <w:tc>
          <w:tcPr>
            <w:tcW w:w="1429" w:type="dxa"/>
            <w:tcBorders>
              <w:top w:val="single" w:sz="4" w:space="0" w:color="auto"/>
              <w:left w:val="nil"/>
              <w:bottom w:val="single" w:sz="4" w:space="0" w:color="auto"/>
            </w:tcBorders>
          </w:tcPr>
          <w:p w14:paraId="4788A482" w14:textId="77777777" w:rsidR="004456B0" w:rsidRDefault="00000000">
            <w:pPr>
              <w:pStyle w:val="TAC"/>
            </w:pPr>
            <w:r>
              <w:t>1</w:t>
            </w:r>
          </w:p>
        </w:tc>
      </w:tr>
      <w:tr w:rsidR="004456B0" w14:paraId="37B825FC" w14:textId="77777777">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292DC9D5" w14:textId="77777777" w:rsidR="004456B0" w:rsidRDefault="00000000">
            <w:pPr>
              <w:pStyle w:val="TAC"/>
              <w:rPr>
                <w:lang w:eastAsia="zh-CN"/>
              </w:rPr>
            </w:pPr>
            <w:r>
              <w:t>NR-U Sequence Number</w:t>
            </w:r>
          </w:p>
        </w:tc>
        <w:tc>
          <w:tcPr>
            <w:tcW w:w="1429" w:type="dxa"/>
            <w:tcBorders>
              <w:left w:val="single" w:sz="18" w:space="0" w:color="auto"/>
            </w:tcBorders>
            <w:shd w:val="clear" w:color="auto" w:fill="auto"/>
          </w:tcPr>
          <w:p w14:paraId="5CA4C220" w14:textId="77777777" w:rsidR="004456B0" w:rsidRDefault="00000000">
            <w:pPr>
              <w:pStyle w:val="TAC"/>
              <w:rPr>
                <w:lang w:eastAsia="zh-CN"/>
              </w:rPr>
            </w:pPr>
            <w:r>
              <w:rPr>
                <w:lang w:eastAsia="zh-CN"/>
              </w:rPr>
              <w:t>3</w:t>
            </w:r>
          </w:p>
        </w:tc>
      </w:tr>
      <w:tr w:rsidR="004456B0" w14:paraId="675F1290" w14:textId="77777777">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2E95FEA7" w14:textId="77777777" w:rsidR="004456B0" w:rsidRDefault="00000000">
            <w:pPr>
              <w:pStyle w:val="TAC"/>
            </w:pPr>
            <w:r>
              <w:t>DL discard NR PDCP PDU SN</w:t>
            </w:r>
          </w:p>
        </w:tc>
        <w:tc>
          <w:tcPr>
            <w:tcW w:w="1429" w:type="dxa"/>
            <w:tcBorders>
              <w:left w:val="single" w:sz="18" w:space="0" w:color="auto"/>
            </w:tcBorders>
            <w:shd w:val="clear" w:color="auto" w:fill="auto"/>
          </w:tcPr>
          <w:p w14:paraId="4B5718CB" w14:textId="77777777" w:rsidR="004456B0" w:rsidRDefault="00000000">
            <w:pPr>
              <w:pStyle w:val="TAC"/>
              <w:rPr>
                <w:lang w:eastAsia="zh-CN"/>
              </w:rPr>
            </w:pPr>
            <w:r>
              <w:t>0 or 3</w:t>
            </w:r>
          </w:p>
        </w:tc>
      </w:tr>
      <w:tr w:rsidR="004456B0" w14:paraId="373F184E" w14:textId="77777777">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455810F4" w14:textId="77777777" w:rsidR="004456B0" w:rsidRDefault="00000000">
            <w:pPr>
              <w:pStyle w:val="TAC"/>
            </w:pPr>
            <w:r>
              <w:t>DL discard Number of blocks</w:t>
            </w:r>
          </w:p>
        </w:tc>
        <w:tc>
          <w:tcPr>
            <w:tcW w:w="1429" w:type="dxa"/>
            <w:tcBorders>
              <w:top w:val="single" w:sz="4" w:space="0" w:color="auto"/>
              <w:left w:val="single" w:sz="18" w:space="0" w:color="auto"/>
              <w:bottom w:val="single" w:sz="4" w:space="0" w:color="auto"/>
            </w:tcBorders>
          </w:tcPr>
          <w:p w14:paraId="5E8F3708" w14:textId="77777777" w:rsidR="004456B0" w:rsidRDefault="00000000">
            <w:pPr>
              <w:pStyle w:val="TAC"/>
            </w:pPr>
            <w:r>
              <w:t>0 or 1</w:t>
            </w:r>
          </w:p>
        </w:tc>
      </w:tr>
      <w:tr w:rsidR="004456B0" w14:paraId="57C3D724"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A943F7B" w14:textId="77777777" w:rsidR="004456B0" w:rsidRDefault="00000000">
            <w:pPr>
              <w:pStyle w:val="TAC"/>
            </w:pPr>
            <w:r>
              <w:t>DL discard NR PDCP PDU SN start (first block)</w:t>
            </w:r>
          </w:p>
        </w:tc>
        <w:tc>
          <w:tcPr>
            <w:tcW w:w="1429" w:type="dxa"/>
            <w:tcBorders>
              <w:top w:val="single" w:sz="4" w:space="0" w:color="auto"/>
              <w:left w:val="single" w:sz="18" w:space="0" w:color="auto"/>
              <w:bottom w:val="single" w:sz="4" w:space="0" w:color="auto"/>
            </w:tcBorders>
          </w:tcPr>
          <w:p w14:paraId="74540EAC" w14:textId="77777777" w:rsidR="004456B0" w:rsidRDefault="00000000">
            <w:pPr>
              <w:pStyle w:val="TAC"/>
            </w:pPr>
            <w:r>
              <w:t>0 or 3</w:t>
            </w:r>
          </w:p>
        </w:tc>
      </w:tr>
      <w:tr w:rsidR="004456B0" w14:paraId="30B145ED"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F216742" w14:textId="77777777" w:rsidR="004456B0" w:rsidRDefault="00000000">
            <w:pPr>
              <w:pStyle w:val="TAC"/>
            </w:pPr>
            <w:r>
              <w:t>Discarded Block size (first block)</w:t>
            </w:r>
          </w:p>
        </w:tc>
        <w:tc>
          <w:tcPr>
            <w:tcW w:w="1429" w:type="dxa"/>
            <w:tcBorders>
              <w:top w:val="single" w:sz="4" w:space="0" w:color="auto"/>
              <w:left w:val="single" w:sz="18" w:space="0" w:color="auto"/>
              <w:bottom w:val="single" w:sz="4" w:space="0" w:color="auto"/>
            </w:tcBorders>
          </w:tcPr>
          <w:p w14:paraId="0F830707" w14:textId="77777777" w:rsidR="004456B0" w:rsidRDefault="00000000">
            <w:pPr>
              <w:pStyle w:val="TAC"/>
            </w:pPr>
            <w:r>
              <w:t>0 or 1</w:t>
            </w:r>
          </w:p>
        </w:tc>
      </w:tr>
      <w:tr w:rsidR="004456B0" w14:paraId="7D194CE8"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BD45949" w14:textId="77777777" w:rsidR="004456B0" w:rsidRDefault="00000000">
            <w:pPr>
              <w:pStyle w:val="TAC"/>
            </w:pPr>
            <w:r>
              <w:t>…</w:t>
            </w:r>
          </w:p>
        </w:tc>
        <w:tc>
          <w:tcPr>
            <w:tcW w:w="1429" w:type="dxa"/>
            <w:tcBorders>
              <w:top w:val="single" w:sz="4" w:space="0" w:color="auto"/>
              <w:left w:val="single" w:sz="18" w:space="0" w:color="auto"/>
              <w:bottom w:val="single" w:sz="4" w:space="0" w:color="auto"/>
            </w:tcBorders>
          </w:tcPr>
          <w:p w14:paraId="3C72043C" w14:textId="77777777" w:rsidR="004456B0" w:rsidRDefault="004456B0">
            <w:pPr>
              <w:pStyle w:val="TAC"/>
            </w:pPr>
          </w:p>
        </w:tc>
      </w:tr>
      <w:tr w:rsidR="004456B0" w14:paraId="3E30411A"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EA85BB0" w14:textId="77777777" w:rsidR="004456B0" w:rsidRDefault="00000000">
            <w:pPr>
              <w:pStyle w:val="TAC"/>
            </w:pPr>
            <w:r>
              <w:t>DL discard NR PDCP PDU SN start (last block)</w:t>
            </w:r>
          </w:p>
        </w:tc>
        <w:tc>
          <w:tcPr>
            <w:tcW w:w="1429" w:type="dxa"/>
            <w:tcBorders>
              <w:top w:val="single" w:sz="4" w:space="0" w:color="auto"/>
              <w:left w:val="single" w:sz="18" w:space="0" w:color="auto"/>
              <w:bottom w:val="single" w:sz="4" w:space="0" w:color="auto"/>
            </w:tcBorders>
          </w:tcPr>
          <w:p w14:paraId="2BD24F12" w14:textId="77777777" w:rsidR="004456B0" w:rsidRDefault="00000000">
            <w:pPr>
              <w:pStyle w:val="TAC"/>
            </w:pPr>
            <w:r>
              <w:t>0 or 3</w:t>
            </w:r>
          </w:p>
        </w:tc>
      </w:tr>
      <w:tr w:rsidR="004456B0" w14:paraId="53707528"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C3E5AEF" w14:textId="77777777" w:rsidR="004456B0" w:rsidRDefault="00000000">
            <w:pPr>
              <w:pStyle w:val="TAC"/>
            </w:pPr>
            <w:r>
              <w:t>Discarded Block size (last block)</w:t>
            </w:r>
          </w:p>
        </w:tc>
        <w:tc>
          <w:tcPr>
            <w:tcW w:w="1429" w:type="dxa"/>
            <w:tcBorders>
              <w:top w:val="single" w:sz="4" w:space="0" w:color="auto"/>
              <w:left w:val="single" w:sz="18" w:space="0" w:color="auto"/>
              <w:bottom w:val="single" w:sz="4" w:space="0" w:color="auto"/>
            </w:tcBorders>
          </w:tcPr>
          <w:p w14:paraId="5F337085" w14:textId="77777777" w:rsidR="004456B0" w:rsidRDefault="00000000">
            <w:pPr>
              <w:pStyle w:val="TAC"/>
            </w:pPr>
            <w:r>
              <w:t>0 or 1</w:t>
            </w:r>
          </w:p>
        </w:tc>
      </w:tr>
      <w:tr w:rsidR="004456B0" w14:paraId="3A4A4C45"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C4B6D61" w14:textId="77777777" w:rsidR="004456B0" w:rsidRDefault="00000000">
            <w:pPr>
              <w:pStyle w:val="TAC"/>
            </w:pPr>
            <w:r>
              <w:rPr>
                <w:rFonts w:cs="Arial"/>
              </w:rPr>
              <w:t>DL report NR PDCP PDU SN</w:t>
            </w:r>
          </w:p>
        </w:tc>
        <w:tc>
          <w:tcPr>
            <w:tcW w:w="1429" w:type="dxa"/>
            <w:tcBorders>
              <w:top w:val="single" w:sz="4" w:space="0" w:color="auto"/>
              <w:left w:val="single" w:sz="18" w:space="0" w:color="auto"/>
              <w:bottom w:val="single" w:sz="4" w:space="0" w:color="auto"/>
            </w:tcBorders>
          </w:tcPr>
          <w:p w14:paraId="14AFE0A8" w14:textId="77777777" w:rsidR="004456B0" w:rsidRDefault="00000000">
            <w:pPr>
              <w:pStyle w:val="TAC"/>
            </w:pPr>
            <w:r>
              <w:rPr>
                <w:rFonts w:cs="Arial"/>
              </w:rPr>
              <w:t>0 or 3</w:t>
            </w:r>
          </w:p>
        </w:tc>
      </w:tr>
      <w:tr w:rsidR="004456B0" w14:paraId="44F93DF9"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F5CD898" w14:textId="77777777" w:rsidR="004456B0" w:rsidRDefault="00000000">
            <w:pPr>
              <w:pStyle w:val="TAC"/>
            </w:pPr>
            <w:proofErr w:type="spellStart"/>
            <w:ins w:id="56" w:author="Nokia" w:date="2025-04-10T23:07:00Z">
              <w:r>
                <w:t>BSSize</w:t>
              </w:r>
            </w:ins>
            <w:proofErr w:type="spellEnd"/>
          </w:p>
        </w:tc>
        <w:tc>
          <w:tcPr>
            <w:tcW w:w="1429" w:type="dxa"/>
            <w:tcBorders>
              <w:top w:val="single" w:sz="4" w:space="0" w:color="auto"/>
              <w:left w:val="single" w:sz="18" w:space="0" w:color="auto"/>
              <w:bottom w:val="single" w:sz="4" w:space="0" w:color="auto"/>
            </w:tcBorders>
          </w:tcPr>
          <w:p w14:paraId="37EE1DC7" w14:textId="77777777" w:rsidR="004456B0" w:rsidRDefault="00000000">
            <w:pPr>
              <w:pStyle w:val="TAC"/>
            </w:pPr>
            <w:ins w:id="57" w:author="Nokia" w:date="2025-04-10T23:07:00Z">
              <w:r>
                <w:t>0 or 3</w:t>
              </w:r>
            </w:ins>
          </w:p>
        </w:tc>
      </w:tr>
      <w:tr w:rsidR="004456B0" w14:paraId="48C0CD31" w14:textId="77777777">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28CB5BC4" w14:textId="77777777" w:rsidR="004456B0" w:rsidRDefault="00000000">
            <w:pPr>
              <w:pStyle w:val="TAC"/>
            </w:pPr>
            <w:ins w:id="58" w:author="Nokia" w:date="2025-04-10T23:07:00Z">
              <w:r>
                <w:t>TTNB</w:t>
              </w:r>
            </w:ins>
          </w:p>
        </w:tc>
        <w:tc>
          <w:tcPr>
            <w:tcW w:w="1429" w:type="dxa"/>
            <w:tcBorders>
              <w:top w:val="single" w:sz="4" w:space="0" w:color="auto"/>
              <w:left w:val="single" w:sz="18" w:space="0" w:color="auto"/>
              <w:bottom w:val="single" w:sz="4" w:space="0" w:color="auto"/>
            </w:tcBorders>
          </w:tcPr>
          <w:p w14:paraId="1C8C2DAB" w14:textId="77777777" w:rsidR="004456B0" w:rsidRDefault="00000000">
            <w:pPr>
              <w:pStyle w:val="TAC"/>
            </w:pPr>
            <w:ins w:id="59" w:author="Nokia" w:date="2025-04-10T23:07:00Z">
              <w:r>
                <w:t>0 or 2</w:t>
              </w:r>
            </w:ins>
          </w:p>
        </w:tc>
      </w:tr>
      <w:tr w:rsidR="004456B0" w14:paraId="518F6ACB" w14:textId="77777777">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78CA300" w14:textId="77777777" w:rsidR="004456B0" w:rsidRDefault="00000000">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5955F471" w14:textId="77777777" w:rsidR="004456B0" w:rsidRDefault="00000000">
            <w:pPr>
              <w:pStyle w:val="TAC"/>
            </w:pPr>
            <w:r>
              <w:t>0-</w:t>
            </w:r>
            <w:r>
              <w:rPr>
                <w:rFonts w:cs="Arial"/>
                <w:szCs w:val="18"/>
              </w:rPr>
              <w:t>3</w:t>
            </w:r>
          </w:p>
        </w:tc>
      </w:tr>
    </w:tbl>
    <w:p w14:paraId="0600BC20" w14:textId="77777777" w:rsidR="004456B0" w:rsidRDefault="00000000">
      <w:pPr>
        <w:pStyle w:val="TF"/>
      </w:pPr>
      <w:r>
        <w:rPr>
          <w:b w:val="0"/>
          <w:sz w:val="18"/>
        </w:rPr>
        <w:br/>
      </w:r>
      <w:r>
        <w:t xml:space="preserve">Figure 5.5.2.1-1: DL USER DATA (PDU Type </w:t>
      </w:r>
      <w:r>
        <w:rPr>
          <w:lang w:eastAsia="zh-CN"/>
        </w:rPr>
        <w:t>0</w:t>
      </w:r>
      <w:r>
        <w:t>) Format</w:t>
      </w:r>
    </w:p>
    <w:p w14:paraId="653DCAF3" w14:textId="77777777" w:rsidR="004456B0" w:rsidRDefault="00000000">
      <w:r>
        <w:t>//////////////////////////////////////////////////////////////irrelevant operations skipped/////////////////////////////////////////////////////////////////////</w:t>
      </w:r>
    </w:p>
    <w:p w14:paraId="0E9FB661" w14:textId="77777777" w:rsidR="004456B0" w:rsidRDefault="00000000">
      <w:pPr>
        <w:pStyle w:val="4"/>
      </w:pPr>
      <w:r>
        <w:t>5.5.2.3</w:t>
      </w:r>
      <w:r>
        <w:tab/>
        <w:t>ASSISTANCE INFORMATION DATA (PDU Type 2)</w:t>
      </w:r>
    </w:p>
    <w:p w14:paraId="20246282" w14:textId="77777777" w:rsidR="004456B0" w:rsidRDefault="00000000">
      <w:r>
        <w:t>This frame format is defined to allow the node hosting the PDCP entity to receive assistance information.</w:t>
      </w:r>
    </w:p>
    <w:p w14:paraId="2EE3E2B4" w14:textId="77777777" w:rsidR="004456B0" w:rsidRDefault="00000000">
      <w:r>
        <w:t>The following shows the respective ASSISTANCE INFORMATION DATA</w:t>
      </w:r>
      <w:r>
        <w:rPr>
          <w:lang w:eastAsia="zh-CN"/>
        </w:rPr>
        <w:t xml:space="preserve"> </w:t>
      </w:r>
      <w:r>
        <w:t>frame.</w:t>
      </w:r>
    </w:p>
    <w:p w14:paraId="777CE62F" w14:textId="77777777" w:rsidR="004456B0" w:rsidRDefault="00000000">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41"/>
        <w:gridCol w:w="58"/>
        <w:gridCol w:w="651"/>
        <w:gridCol w:w="900"/>
        <w:gridCol w:w="791"/>
        <w:gridCol w:w="773"/>
        <w:gridCol w:w="776"/>
        <w:gridCol w:w="1431"/>
      </w:tblGrid>
      <w:tr w:rsidR="004456B0" w14:paraId="5A8F82B1" w14:textId="77777777">
        <w:trPr>
          <w:cantSplit/>
        </w:trPr>
        <w:tc>
          <w:tcPr>
            <w:tcW w:w="6209" w:type="dxa"/>
            <w:gridSpan w:val="9"/>
            <w:tcBorders>
              <w:top w:val="single" w:sz="4" w:space="0" w:color="auto"/>
              <w:left w:val="single" w:sz="4" w:space="0" w:color="auto"/>
              <w:right w:val="nil"/>
            </w:tcBorders>
            <w:shd w:val="clear" w:color="auto" w:fill="D9D9D9"/>
          </w:tcPr>
          <w:p w14:paraId="0D978E44" w14:textId="77777777" w:rsidR="004456B0" w:rsidRDefault="00000000">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A397D7B" w14:textId="77777777" w:rsidR="004456B0" w:rsidRDefault="00000000">
            <w:pPr>
              <w:spacing w:before="120"/>
              <w:jc w:val="center"/>
              <w:rPr>
                <w:rFonts w:ascii="Arial" w:hAnsi="Arial" w:cs="Arial"/>
                <w:sz w:val="18"/>
                <w:szCs w:val="18"/>
              </w:rPr>
            </w:pPr>
            <w:r>
              <w:rPr>
                <w:rFonts w:ascii="Arial" w:hAnsi="Arial" w:cs="Arial"/>
                <w:sz w:val="18"/>
                <w:szCs w:val="18"/>
              </w:rPr>
              <w:t>Number of Octets</w:t>
            </w:r>
          </w:p>
        </w:tc>
      </w:tr>
      <w:tr w:rsidR="004456B0" w14:paraId="6448FFF5" w14:textId="77777777">
        <w:trPr>
          <w:cantSplit/>
        </w:trPr>
        <w:tc>
          <w:tcPr>
            <w:tcW w:w="772" w:type="dxa"/>
            <w:tcBorders>
              <w:left w:val="single" w:sz="4" w:space="0" w:color="auto"/>
              <w:bottom w:val="single" w:sz="18" w:space="0" w:color="auto"/>
            </w:tcBorders>
            <w:shd w:val="clear" w:color="auto" w:fill="D9D9D9"/>
          </w:tcPr>
          <w:p w14:paraId="4E95A42E" w14:textId="77777777" w:rsidR="004456B0" w:rsidRDefault="00000000">
            <w:pPr>
              <w:spacing w:before="120"/>
              <w:jc w:val="center"/>
              <w:rPr>
                <w:rFonts w:ascii="Arial" w:hAnsi="Arial" w:cs="Arial"/>
                <w:sz w:val="18"/>
                <w:szCs w:val="18"/>
              </w:rPr>
            </w:pPr>
            <w:r>
              <w:rPr>
                <w:rFonts w:ascii="Arial" w:hAnsi="Arial" w:cs="Arial"/>
                <w:sz w:val="18"/>
                <w:szCs w:val="18"/>
              </w:rPr>
              <w:t>7</w:t>
            </w:r>
          </w:p>
        </w:tc>
        <w:tc>
          <w:tcPr>
            <w:tcW w:w="747" w:type="dxa"/>
            <w:tcBorders>
              <w:bottom w:val="single" w:sz="18" w:space="0" w:color="auto"/>
            </w:tcBorders>
            <w:shd w:val="clear" w:color="auto" w:fill="D9D9D9"/>
          </w:tcPr>
          <w:p w14:paraId="5DC8576B" w14:textId="77777777" w:rsidR="004456B0" w:rsidRDefault="00000000">
            <w:pPr>
              <w:spacing w:before="120"/>
              <w:jc w:val="center"/>
              <w:rPr>
                <w:rFonts w:ascii="Arial" w:hAnsi="Arial" w:cs="Arial"/>
                <w:sz w:val="18"/>
                <w:szCs w:val="18"/>
              </w:rPr>
            </w:pPr>
            <w:r>
              <w:rPr>
                <w:rFonts w:ascii="Arial" w:hAnsi="Arial" w:cs="Arial"/>
                <w:sz w:val="18"/>
                <w:szCs w:val="18"/>
              </w:rPr>
              <w:t>6</w:t>
            </w:r>
          </w:p>
        </w:tc>
        <w:tc>
          <w:tcPr>
            <w:tcW w:w="799" w:type="dxa"/>
            <w:gridSpan w:val="2"/>
            <w:tcBorders>
              <w:bottom w:val="single" w:sz="18" w:space="0" w:color="auto"/>
            </w:tcBorders>
            <w:shd w:val="clear" w:color="auto" w:fill="D9D9D9"/>
          </w:tcPr>
          <w:p w14:paraId="69CE947C" w14:textId="77777777" w:rsidR="004456B0" w:rsidRDefault="00000000">
            <w:pPr>
              <w:spacing w:before="120"/>
              <w:jc w:val="center"/>
              <w:rPr>
                <w:rFonts w:ascii="Arial" w:hAnsi="Arial" w:cs="Arial"/>
                <w:sz w:val="18"/>
                <w:szCs w:val="18"/>
              </w:rPr>
            </w:pPr>
            <w:r>
              <w:rPr>
                <w:rFonts w:ascii="Arial" w:hAnsi="Arial" w:cs="Arial"/>
                <w:sz w:val="18"/>
                <w:szCs w:val="18"/>
              </w:rPr>
              <w:t>5</w:t>
            </w:r>
          </w:p>
        </w:tc>
        <w:tc>
          <w:tcPr>
            <w:tcW w:w="651" w:type="dxa"/>
            <w:tcBorders>
              <w:bottom w:val="single" w:sz="18" w:space="0" w:color="auto"/>
            </w:tcBorders>
            <w:shd w:val="clear" w:color="auto" w:fill="D9D9D9"/>
          </w:tcPr>
          <w:p w14:paraId="3523597A" w14:textId="77777777" w:rsidR="004456B0" w:rsidRDefault="00000000">
            <w:pPr>
              <w:spacing w:before="120"/>
              <w:jc w:val="center"/>
              <w:rPr>
                <w:rFonts w:ascii="Arial" w:hAnsi="Arial" w:cs="Arial"/>
                <w:sz w:val="18"/>
                <w:szCs w:val="18"/>
              </w:rPr>
            </w:pPr>
            <w:r>
              <w:rPr>
                <w:rFonts w:ascii="Arial" w:hAnsi="Arial" w:cs="Arial"/>
                <w:sz w:val="18"/>
                <w:szCs w:val="18"/>
              </w:rPr>
              <w:t>4</w:t>
            </w:r>
          </w:p>
        </w:tc>
        <w:tc>
          <w:tcPr>
            <w:tcW w:w="900" w:type="dxa"/>
            <w:tcBorders>
              <w:bottom w:val="single" w:sz="18" w:space="0" w:color="auto"/>
            </w:tcBorders>
            <w:shd w:val="clear" w:color="auto" w:fill="D9D9D9"/>
          </w:tcPr>
          <w:p w14:paraId="282C5D89" w14:textId="77777777" w:rsidR="004456B0" w:rsidRDefault="00000000">
            <w:pPr>
              <w:spacing w:before="120"/>
              <w:jc w:val="center"/>
              <w:rPr>
                <w:rFonts w:ascii="Arial" w:hAnsi="Arial" w:cs="Arial"/>
                <w:sz w:val="18"/>
                <w:szCs w:val="18"/>
              </w:rPr>
            </w:pPr>
            <w:r>
              <w:rPr>
                <w:rFonts w:ascii="Arial" w:hAnsi="Arial" w:cs="Arial"/>
                <w:sz w:val="18"/>
                <w:szCs w:val="18"/>
              </w:rPr>
              <w:t>3</w:t>
            </w:r>
          </w:p>
        </w:tc>
        <w:tc>
          <w:tcPr>
            <w:tcW w:w="791" w:type="dxa"/>
            <w:tcBorders>
              <w:bottom w:val="single" w:sz="18" w:space="0" w:color="auto"/>
            </w:tcBorders>
            <w:shd w:val="clear" w:color="auto" w:fill="D9D9D9"/>
          </w:tcPr>
          <w:p w14:paraId="490D1DCC" w14:textId="77777777" w:rsidR="004456B0" w:rsidRDefault="00000000">
            <w:pPr>
              <w:spacing w:before="120"/>
              <w:jc w:val="center"/>
              <w:rPr>
                <w:rFonts w:ascii="Arial" w:hAnsi="Arial" w:cs="Arial"/>
                <w:sz w:val="18"/>
                <w:szCs w:val="18"/>
              </w:rPr>
            </w:pPr>
            <w:r>
              <w:rPr>
                <w:rFonts w:ascii="Arial" w:hAnsi="Arial" w:cs="Arial"/>
                <w:sz w:val="18"/>
                <w:szCs w:val="18"/>
              </w:rPr>
              <w:t>2</w:t>
            </w:r>
          </w:p>
        </w:tc>
        <w:tc>
          <w:tcPr>
            <w:tcW w:w="773" w:type="dxa"/>
            <w:tcBorders>
              <w:bottom w:val="single" w:sz="18" w:space="0" w:color="auto"/>
            </w:tcBorders>
            <w:shd w:val="clear" w:color="auto" w:fill="D9D9D9"/>
          </w:tcPr>
          <w:p w14:paraId="173CEA76" w14:textId="77777777" w:rsidR="004456B0" w:rsidRDefault="00000000">
            <w:pPr>
              <w:spacing w:before="120"/>
              <w:jc w:val="center"/>
              <w:rPr>
                <w:rFonts w:ascii="Arial" w:hAnsi="Arial" w:cs="Arial"/>
                <w:sz w:val="18"/>
                <w:szCs w:val="18"/>
              </w:rPr>
            </w:pPr>
            <w:r>
              <w:rPr>
                <w:rFonts w:ascii="Arial" w:hAnsi="Arial" w:cs="Arial"/>
                <w:sz w:val="18"/>
                <w:szCs w:val="18"/>
              </w:rPr>
              <w:t>1</w:t>
            </w:r>
          </w:p>
        </w:tc>
        <w:tc>
          <w:tcPr>
            <w:tcW w:w="776" w:type="dxa"/>
            <w:tcBorders>
              <w:bottom w:val="single" w:sz="18" w:space="0" w:color="auto"/>
              <w:right w:val="nil"/>
            </w:tcBorders>
            <w:shd w:val="clear" w:color="auto" w:fill="D9D9D9"/>
          </w:tcPr>
          <w:p w14:paraId="16FB720F" w14:textId="77777777" w:rsidR="004456B0" w:rsidRDefault="00000000">
            <w:pPr>
              <w:spacing w:before="120"/>
              <w:jc w:val="center"/>
              <w:rPr>
                <w:rFonts w:ascii="Arial" w:hAnsi="Arial" w:cs="Arial"/>
                <w:sz w:val="18"/>
                <w:szCs w:val="18"/>
              </w:rPr>
            </w:pPr>
            <w:r>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7535DF9" w14:textId="77777777" w:rsidR="004456B0" w:rsidRDefault="004456B0">
            <w:pPr>
              <w:spacing w:before="120"/>
              <w:jc w:val="center"/>
              <w:rPr>
                <w:rFonts w:ascii="Arial" w:hAnsi="Arial" w:cs="Arial"/>
                <w:sz w:val="18"/>
                <w:szCs w:val="18"/>
              </w:rPr>
            </w:pPr>
          </w:p>
        </w:tc>
      </w:tr>
      <w:tr w:rsidR="004456B0" w14:paraId="7659BEA4" w14:textId="77777777">
        <w:trPr>
          <w:cantSplit/>
          <w:trHeight w:val="538"/>
        </w:trPr>
        <w:tc>
          <w:tcPr>
            <w:tcW w:w="2969" w:type="dxa"/>
            <w:gridSpan w:val="5"/>
            <w:tcBorders>
              <w:top w:val="single" w:sz="18" w:space="0" w:color="auto"/>
              <w:left w:val="single" w:sz="18" w:space="0" w:color="auto"/>
              <w:bottom w:val="single" w:sz="6" w:space="0" w:color="auto"/>
              <w:right w:val="single" w:sz="18" w:space="0" w:color="auto"/>
            </w:tcBorders>
          </w:tcPr>
          <w:p w14:paraId="5F90466C" w14:textId="77777777" w:rsidR="004456B0" w:rsidRDefault="00000000">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900" w:type="dxa"/>
            <w:tcBorders>
              <w:top w:val="single" w:sz="18" w:space="0" w:color="auto"/>
              <w:left w:val="single" w:sz="18" w:space="0" w:color="auto"/>
              <w:bottom w:val="single" w:sz="18" w:space="0" w:color="auto"/>
              <w:right w:val="single" w:sz="18" w:space="0" w:color="auto"/>
            </w:tcBorders>
          </w:tcPr>
          <w:p w14:paraId="3CEA9711" w14:textId="77777777" w:rsidR="004456B0" w:rsidRDefault="00000000">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0EB24E5B" w14:textId="77777777" w:rsidR="004456B0" w:rsidRDefault="00000000">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974B11A" w14:textId="77777777" w:rsidR="004456B0" w:rsidRDefault="00000000">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3CBB2D8E" w14:textId="77777777" w:rsidR="004456B0" w:rsidRDefault="00000000">
            <w:pPr>
              <w:spacing w:before="120" w:after="0"/>
              <w:jc w:val="center"/>
              <w:rPr>
                <w:rFonts w:ascii="Arial" w:hAnsi="Arial" w:cs="Arial"/>
                <w:sz w:val="18"/>
                <w:szCs w:val="18"/>
              </w:rPr>
            </w:pPr>
            <w:r>
              <w:rPr>
                <w:rFonts w:ascii="Arial" w:hAnsi="Arial" w:cs="Arial"/>
                <w:sz w:val="18"/>
                <w:szCs w:val="18"/>
                <w:lang w:eastAsia="zh-CN"/>
              </w:rPr>
              <w:t>DL Delay Ind.</w:t>
            </w:r>
          </w:p>
        </w:tc>
        <w:tc>
          <w:tcPr>
            <w:tcW w:w="1431" w:type="dxa"/>
            <w:tcBorders>
              <w:top w:val="single" w:sz="4" w:space="0" w:color="auto"/>
              <w:left w:val="nil"/>
              <w:bottom w:val="single" w:sz="4" w:space="0" w:color="auto"/>
            </w:tcBorders>
          </w:tcPr>
          <w:p w14:paraId="73CF64C5" w14:textId="77777777" w:rsidR="004456B0" w:rsidRDefault="00000000">
            <w:pPr>
              <w:spacing w:before="120" w:after="0"/>
              <w:jc w:val="center"/>
              <w:rPr>
                <w:rFonts w:ascii="Arial" w:hAnsi="Arial" w:cs="Arial"/>
                <w:sz w:val="18"/>
                <w:szCs w:val="18"/>
              </w:rPr>
            </w:pPr>
            <w:r>
              <w:rPr>
                <w:rFonts w:ascii="Arial" w:hAnsi="Arial" w:cs="Arial"/>
                <w:sz w:val="18"/>
                <w:szCs w:val="18"/>
              </w:rPr>
              <w:t>1</w:t>
            </w:r>
          </w:p>
        </w:tc>
      </w:tr>
      <w:tr w:rsidR="004456B0" w14:paraId="5E9685DB" w14:textId="77777777">
        <w:trPr>
          <w:cantSplit/>
          <w:trHeight w:val="538"/>
        </w:trPr>
        <w:tc>
          <w:tcPr>
            <w:tcW w:w="2260" w:type="dxa"/>
            <w:gridSpan w:val="3"/>
            <w:tcBorders>
              <w:top w:val="single" w:sz="18" w:space="0" w:color="auto"/>
              <w:left w:val="single" w:sz="18" w:space="0" w:color="auto"/>
              <w:bottom w:val="single" w:sz="6" w:space="0" w:color="auto"/>
              <w:right w:val="single" w:sz="18" w:space="0" w:color="auto"/>
            </w:tcBorders>
          </w:tcPr>
          <w:p w14:paraId="6BF39B20" w14:textId="77777777" w:rsidR="004456B0" w:rsidRDefault="00000000">
            <w:pPr>
              <w:spacing w:before="120" w:after="0"/>
              <w:jc w:val="center"/>
              <w:rPr>
                <w:rFonts w:ascii="Arial" w:hAnsi="Arial" w:cs="Arial"/>
                <w:sz w:val="18"/>
                <w:szCs w:val="18"/>
              </w:rPr>
            </w:pPr>
            <w:r>
              <w:rPr>
                <w:rFonts w:ascii="Arial" w:hAnsi="Arial" w:cs="Arial"/>
                <w:sz w:val="18"/>
                <w:szCs w:val="18"/>
              </w:rPr>
              <w:lastRenderedPageBreak/>
              <w:t>Spare</w:t>
            </w:r>
          </w:p>
        </w:tc>
        <w:tc>
          <w:tcPr>
            <w:tcW w:w="709" w:type="dxa"/>
            <w:gridSpan w:val="2"/>
            <w:tcBorders>
              <w:top w:val="single" w:sz="18" w:space="0" w:color="auto"/>
              <w:left w:val="single" w:sz="18" w:space="0" w:color="auto"/>
              <w:bottom w:val="single" w:sz="6" w:space="0" w:color="auto"/>
              <w:right w:val="single" w:sz="18" w:space="0" w:color="auto"/>
            </w:tcBorders>
          </w:tcPr>
          <w:p w14:paraId="7B931D12" w14:textId="77777777" w:rsidR="004456B0" w:rsidRDefault="00000000">
            <w:pPr>
              <w:spacing w:before="120" w:after="0"/>
              <w:jc w:val="center"/>
              <w:rPr>
                <w:rFonts w:ascii="Arial" w:hAnsi="Arial" w:cs="Arial"/>
                <w:sz w:val="18"/>
                <w:szCs w:val="18"/>
              </w:rPr>
            </w:pPr>
            <w:ins w:id="60" w:author="China Telecom2" w:date="2025-04-10T17:02:00Z">
              <w:r>
                <w:rPr>
                  <w:rFonts w:ascii="Arial" w:hAnsi="Arial" w:cs="Arial"/>
                  <w:sz w:val="18"/>
                  <w:szCs w:val="18"/>
                  <w:lang w:val="en-US"/>
                </w:rPr>
                <w:t>UL Available Data rate Ind</w:t>
              </w:r>
            </w:ins>
          </w:p>
        </w:tc>
        <w:tc>
          <w:tcPr>
            <w:tcW w:w="900" w:type="dxa"/>
            <w:tcBorders>
              <w:top w:val="single" w:sz="18" w:space="0" w:color="auto"/>
              <w:left w:val="single" w:sz="18" w:space="0" w:color="auto"/>
              <w:bottom w:val="single" w:sz="6" w:space="0" w:color="auto"/>
              <w:right w:val="single" w:sz="18" w:space="0" w:color="auto"/>
            </w:tcBorders>
          </w:tcPr>
          <w:p w14:paraId="55CF44E2" w14:textId="77777777" w:rsidR="004456B0" w:rsidRDefault="00000000">
            <w:pPr>
              <w:spacing w:before="120" w:after="0"/>
              <w:jc w:val="center"/>
              <w:rPr>
                <w:rFonts w:ascii="Arial" w:hAnsi="Arial" w:cs="Arial"/>
                <w:sz w:val="18"/>
                <w:szCs w:val="18"/>
              </w:rPr>
            </w:pPr>
            <w:ins w:id="61" w:author="China Telecom2" w:date="2025-04-10T17:02:00Z">
              <w:r>
                <w:rPr>
                  <w:rFonts w:ascii="Arial" w:hAnsi="Arial" w:cs="Arial"/>
                  <w:sz w:val="18"/>
                  <w:szCs w:val="18"/>
                  <w:lang w:val="en-US"/>
                </w:rPr>
                <w:t>DL Available Data rate Ind</w:t>
              </w:r>
            </w:ins>
          </w:p>
        </w:tc>
        <w:tc>
          <w:tcPr>
            <w:tcW w:w="791" w:type="dxa"/>
            <w:tcBorders>
              <w:top w:val="single" w:sz="18" w:space="0" w:color="auto"/>
              <w:left w:val="single" w:sz="18" w:space="0" w:color="auto"/>
              <w:bottom w:val="single" w:sz="6" w:space="0" w:color="auto"/>
              <w:right w:val="single" w:sz="18" w:space="0" w:color="auto"/>
            </w:tcBorders>
          </w:tcPr>
          <w:p w14:paraId="0B9269FF" w14:textId="77777777" w:rsidR="004456B0" w:rsidRDefault="00000000">
            <w:pPr>
              <w:spacing w:before="120" w:after="0"/>
              <w:jc w:val="center"/>
              <w:rPr>
                <w:rFonts w:ascii="Arial" w:hAnsi="Arial" w:cs="Arial"/>
                <w:sz w:val="18"/>
                <w:szCs w:val="18"/>
              </w:rPr>
            </w:pPr>
            <w:r>
              <w:rPr>
                <w:rFonts w:ascii="Arial" w:eastAsia="MS Mincho" w:hAnsi="Arial" w:cs="Arial"/>
                <w:sz w:val="18"/>
                <w:szCs w:val="18"/>
                <w:lang w:eastAsia="zh-CN"/>
              </w:rPr>
              <w:t>UL Congestion Information</w:t>
            </w:r>
            <w:r>
              <w:rPr>
                <w:rFonts w:ascii="Arial" w:eastAsia="MS Mincho" w:hAnsi="Arial" w:cs="Arial" w:hint="eastAsia"/>
                <w:sz w:val="18"/>
                <w:szCs w:val="18"/>
                <w:lang w:eastAsia="zh-CN"/>
              </w:rPr>
              <w:t xml:space="preserve"> </w:t>
            </w:r>
            <w:r>
              <w:rPr>
                <w:rFonts w:ascii="Arial" w:eastAsia="MS Mincho" w:hAnsi="Arial" w:cs="Arial"/>
                <w:sz w:val="18"/>
                <w:szCs w:val="18"/>
                <w:lang w:eastAsia="zh-CN"/>
              </w:rPr>
              <w:t>Ind</w:t>
            </w:r>
            <w:r>
              <w:rPr>
                <w:rFonts w:ascii="Arial" w:eastAsia="MS Mincho" w:hAnsi="Arial" w:cs="Arial" w:hint="eastAsia"/>
                <w:sz w:val="18"/>
                <w:szCs w:val="18"/>
                <w:lang w:eastAsia="zh-CN"/>
              </w:rPr>
              <w:t>.</w:t>
            </w:r>
            <w:r>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0AF91197" w14:textId="77777777" w:rsidR="004456B0" w:rsidRDefault="00000000">
            <w:pPr>
              <w:spacing w:before="120" w:after="0"/>
              <w:jc w:val="center"/>
              <w:rPr>
                <w:rFonts w:ascii="Arial" w:hAnsi="Arial" w:cs="Arial"/>
                <w:sz w:val="18"/>
                <w:szCs w:val="18"/>
              </w:rPr>
            </w:pPr>
            <w:r>
              <w:rPr>
                <w:rFonts w:ascii="Arial" w:eastAsia="MS Mincho" w:hAnsi="Arial" w:cs="Arial"/>
                <w:sz w:val="18"/>
                <w:szCs w:val="18"/>
                <w:lang w:eastAsia="zh-CN"/>
              </w:rPr>
              <w:t>DL</w:t>
            </w:r>
            <w:r>
              <w:rPr>
                <w:rFonts w:ascii="Arial" w:eastAsia="MS Mincho" w:hAnsi="Arial" w:cs="Arial" w:hint="eastAsia"/>
                <w:sz w:val="18"/>
                <w:szCs w:val="18"/>
                <w:lang w:eastAsia="zh-CN"/>
              </w:rPr>
              <w:t xml:space="preserve"> </w:t>
            </w:r>
            <w:r>
              <w:rPr>
                <w:rFonts w:ascii="Arial" w:eastAsia="MS Mincho" w:hAnsi="Arial" w:cs="Arial"/>
                <w:sz w:val="18"/>
                <w:szCs w:val="18"/>
                <w:lang w:eastAsia="zh-CN"/>
              </w:rPr>
              <w:t xml:space="preserve">Congestion Information Ind. </w:t>
            </w:r>
          </w:p>
        </w:tc>
        <w:tc>
          <w:tcPr>
            <w:tcW w:w="776" w:type="dxa"/>
            <w:tcBorders>
              <w:top w:val="single" w:sz="18" w:space="0" w:color="auto"/>
              <w:left w:val="single" w:sz="18" w:space="0" w:color="auto"/>
              <w:bottom w:val="single" w:sz="6" w:space="0" w:color="auto"/>
              <w:right w:val="single" w:sz="18" w:space="0" w:color="auto"/>
            </w:tcBorders>
          </w:tcPr>
          <w:p w14:paraId="102478F1" w14:textId="77777777" w:rsidR="004456B0" w:rsidRDefault="00000000">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62407A09" w14:textId="77777777" w:rsidR="004456B0" w:rsidRDefault="00000000">
            <w:pPr>
              <w:spacing w:before="120" w:after="0"/>
              <w:jc w:val="center"/>
              <w:rPr>
                <w:rFonts w:ascii="Arial" w:hAnsi="Arial" w:cs="Arial"/>
                <w:sz w:val="18"/>
                <w:szCs w:val="18"/>
              </w:rPr>
            </w:pPr>
            <w:r>
              <w:rPr>
                <w:rFonts w:ascii="Arial" w:hAnsi="Arial" w:cs="Arial"/>
                <w:sz w:val="18"/>
                <w:szCs w:val="18"/>
              </w:rPr>
              <w:t>1</w:t>
            </w:r>
          </w:p>
        </w:tc>
      </w:tr>
      <w:tr w:rsidR="004456B0" w14:paraId="6E2AD72C" w14:textId="77777777">
        <w:trPr>
          <w:cantSplit/>
          <w:trHeight w:val="428"/>
        </w:trPr>
        <w:tc>
          <w:tcPr>
            <w:tcW w:w="6209" w:type="dxa"/>
            <w:gridSpan w:val="9"/>
            <w:tcBorders>
              <w:top w:val="single" w:sz="6" w:space="0" w:color="auto"/>
              <w:left w:val="single" w:sz="18" w:space="0" w:color="auto"/>
              <w:bottom w:val="single" w:sz="6" w:space="0" w:color="auto"/>
              <w:right w:val="single" w:sz="18" w:space="0" w:color="auto"/>
            </w:tcBorders>
          </w:tcPr>
          <w:p w14:paraId="4F9A138D" w14:textId="77777777" w:rsidR="004456B0" w:rsidRDefault="00000000">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64ECDEC3" w14:textId="77777777" w:rsidR="004456B0" w:rsidRDefault="00000000">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4456B0" w14:paraId="7B0B2978" w14:textId="77777777">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C8DA83E" w14:textId="77777777" w:rsidR="004456B0" w:rsidRDefault="00000000">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617C5D10" w14:textId="77777777" w:rsidR="004456B0" w:rsidRDefault="00000000">
            <w:pPr>
              <w:spacing w:before="120" w:after="0"/>
              <w:jc w:val="center"/>
              <w:rPr>
                <w:rFonts w:ascii="Arial" w:hAnsi="Arial" w:cs="Arial"/>
                <w:sz w:val="18"/>
                <w:szCs w:val="18"/>
                <w:lang w:eastAsia="zh-CN"/>
              </w:rPr>
            </w:pPr>
            <w:r>
              <w:rPr>
                <w:rFonts w:ascii="Arial" w:hAnsi="Arial" w:cs="Arial"/>
                <w:sz w:val="18"/>
                <w:szCs w:val="18"/>
                <w:lang w:eastAsia="zh-CN"/>
              </w:rPr>
              <w:t>0 or  (2*Number of Assistance Info Fields  + sum of Number of octets for Radio Quality Assistance Information Fields)</w:t>
            </w:r>
          </w:p>
        </w:tc>
      </w:tr>
      <w:tr w:rsidR="004456B0" w14:paraId="765D17BF" w14:textId="77777777">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642C7B1" w14:textId="77777777" w:rsidR="004456B0" w:rsidRDefault="00000000">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7AF3CF1A" w14:textId="77777777" w:rsidR="004456B0" w:rsidRDefault="004456B0">
            <w:pPr>
              <w:spacing w:before="120" w:after="0"/>
              <w:jc w:val="center"/>
              <w:rPr>
                <w:rFonts w:ascii="Arial" w:hAnsi="Arial" w:cs="Arial"/>
                <w:sz w:val="18"/>
                <w:szCs w:val="18"/>
                <w:lang w:eastAsia="zh-CN"/>
              </w:rPr>
            </w:pPr>
          </w:p>
        </w:tc>
      </w:tr>
      <w:tr w:rsidR="004456B0" w14:paraId="40C7EE3F"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6C64EB9A" w14:textId="77777777" w:rsidR="004456B0" w:rsidRDefault="00000000">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76AF5E77" w14:textId="77777777" w:rsidR="004456B0" w:rsidRDefault="004456B0">
            <w:pPr>
              <w:spacing w:before="120" w:after="0"/>
              <w:jc w:val="center"/>
              <w:rPr>
                <w:rFonts w:ascii="Arial" w:hAnsi="Arial" w:cs="Arial"/>
                <w:sz w:val="18"/>
                <w:szCs w:val="18"/>
                <w:lang w:eastAsia="zh-CN"/>
              </w:rPr>
            </w:pPr>
          </w:p>
        </w:tc>
      </w:tr>
      <w:tr w:rsidR="004456B0" w14:paraId="70D022F8"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510BB9D5" w14:textId="77777777" w:rsidR="004456B0" w:rsidRDefault="00000000">
            <w:pPr>
              <w:spacing w:before="120" w:after="0"/>
              <w:jc w:val="center"/>
              <w:rPr>
                <w:rFonts w:ascii="Arial" w:hAnsi="Arial" w:cs="Arial"/>
                <w:sz w:val="18"/>
                <w:szCs w:val="18"/>
              </w:rPr>
            </w:pPr>
            <w:r>
              <w:rPr>
                <w:rFonts w:ascii="Arial" w:hAnsi="Arial" w:cs="Arial" w:hint="eastAsia"/>
                <w:sz w:val="18"/>
                <w:szCs w:val="18"/>
                <w:lang w:eastAsia="zh-CN"/>
              </w:rPr>
              <w:t>U</w:t>
            </w:r>
            <w:r>
              <w:rPr>
                <w:rFonts w:ascii="Arial" w:hAnsi="Arial" w:cs="Arial"/>
                <w:sz w:val="18"/>
                <w:szCs w:val="18"/>
                <w:lang w:eastAsia="zh-CN"/>
              </w:rPr>
              <w:t>L Delay DU Result</w:t>
            </w:r>
          </w:p>
        </w:tc>
        <w:tc>
          <w:tcPr>
            <w:tcW w:w="1431" w:type="dxa"/>
            <w:tcBorders>
              <w:left w:val="single" w:sz="18" w:space="0" w:color="auto"/>
            </w:tcBorders>
            <w:shd w:val="clear" w:color="auto" w:fill="auto"/>
          </w:tcPr>
          <w:p w14:paraId="49E4FD24" w14:textId="77777777" w:rsidR="004456B0" w:rsidRDefault="00000000">
            <w:pPr>
              <w:spacing w:before="120" w:after="0"/>
              <w:jc w:val="center"/>
              <w:rPr>
                <w:rFonts w:ascii="Arial" w:hAnsi="Arial" w:cs="Arial"/>
                <w:sz w:val="18"/>
                <w:szCs w:val="18"/>
                <w:lang w:eastAsia="zh-CN"/>
              </w:rPr>
            </w:pPr>
            <w:r>
              <w:rPr>
                <w:lang w:eastAsia="zh-CN"/>
              </w:rPr>
              <w:t>0 or 4</w:t>
            </w:r>
          </w:p>
        </w:tc>
      </w:tr>
      <w:tr w:rsidR="004456B0" w14:paraId="3A71EDE2"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7BDA7C93" w14:textId="77777777" w:rsidR="004456B0" w:rsidRDefault="00000000">
            <w:pPr>
              <w:spacing w:before="120" w:after="0"/>
              <w:jc w:val="center"/>
              <w:rPr>
                <w:rFonts w:ascii="Arial" w:hAnsi="Arial" w:cs="Arial"/>
                <w:sz w:val="18"/>
                <w:szCs w:val="18"/>
              </w:rPr>
            </w:pPr>
            <w:r>
              <w:rPr>
                <w:rFonts w:ascii="Arial" w:hAnsi="Arial" w:cs="Arial"/>
                <w:sz w:val="18"/>
                <w:szCs w:val="18"/>
                <w:lang w:eastAsia="zh-CN"/>
              </w:rPr>
              <w:t>DL Delay DU Result</w:t>
            </w:r>
          </w:p>
        </w:tc>
        <w:tc>
          <w:tcPr>
            <w:tcW w:w="1431" w:type="dxa"/>
            <w:tcBorders>
              <w:left w:val="single" w:sz="18" w:space="0" w:color="auto"/>
            </w:tcBorders>
            <w:shd w:val="clear" w:color="auto" w:fill="auto"/>
          </w:tcPr>
          <w:p w14:paraId="07EA169B" w14:textId="77777777" w:rsidR="004456B0" w:rsidRDefault="00000000">
            <w:pPr>
              <w:spacing w:before="120" w:after="0"/>
              <w:jc w:val="center"/>
              <w:rPr>
                <w:rFonts w:ascii="Arial" w:hAnsi="Arial" w:cs="Arial"/>
                <w:sz w:val="18"/>
                <w:szCs w:val="18"/>
                <w:lang w:eastAsia="zh-CN"/>
              </w:rPr>
            </w:pPr>
            <w:r>
              <w:rPr>
                <w:rFonts w:cs="Arial"/>
              </w:rPr>
              <w:t>0 or 4</w:t>
            </w:r>
          </w:p>
        </w:tc>
      </w:tr>
      <w:tr w:rsidR="004456B0" w14:paraId="199FA435"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3FBFCC12" w14:textId="77777777" w:rsidR="004456B0" w:rsidRDefault="00000000">
            <w:pPr>
              <w:spacing w:before="120" w:after="0"/>
              <w:jc w:val="center"/>
              <w:rPr>
                <w:rFonts w:ascii="Arial" w:hAnsi="Arial" w:cs="Arial"/>
                <w:sz w:val="18"/>
                <w:szCs w:val="18"/>
                <w:lang w:eastAsia="zh-CN"/>
              </w:rPr>
            </w:pPr>
            <w:r>
              <w:rPr>
                <w:rFonts w:ascii="Arial" w:hAnsi="Arial" w:cs="Arial"/>
                <w:sz w:val="18"/>
                <w:szCs w:val="18"/>
                <w:lang w:eastAsia="zh-CN"/>
              </w:rPr>
              <w:t>UL Congestion Information</w:t>
            </w:r>
          </w:p>
        </w:tc>
        <w:tc>
          <w:tcPr>
            <w:tcW w:w="1431" w:type="dxa"/>
            <w:tcBorders>
              <w:left w:val="single" w:sz="18" w:space="0" w:color="auto"/>
            </w:tcBorders>
            <w:shd w:val="clear" w:color="auto" w:fill="auto"/>
          </w:tcPr>
          <w:p w14:paraId="3C04A7A1" w14:textId="77777777" w:rsidR="004456B0" w:rsidRDefault="00000000">
            <w:pPr>
              <w:spacing w:before="120" w:after="0"/>
              <w:jc w:val="center"/>
              <w:rPr>
                <w:rFonts w:cs="Arial"/>
              </w:rPr>
            </w:pPr>
            <w:r>
              <w:rPr>
                <w:rFonts w:ascii="Arial" w:hAnsi="Arial" w:cs="Arial"/>
                <w:sz w:val="18"/>
                <w:szCs w:val="18"/>
                <w:lang w:eastAsia="zh-CN"/>
              </w:rPr>
              <w:t>0 or 2</w:t>
            </w:r>
          </w:p>
        </w:tc>
      </w:tr>
      <w:tr w:rsidR="004456B0" w14:paraId="12386334"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1C6B3B21" w14:textId="77777777" w:rsidR="004456B0" w:rsidRDefault="00000000">
            <w:pPr>
              <w:spacing w:before="120" w:after="0"/>
              <w:jc w:val="center"/>
              <w:rPr>
                <w:rFonts w:ascii="Arial" w:hAnsi="Arial" w:cs="Arial"/>
                <w:sz w:val="18"/>
                <w:szCs w:val="18"/>
                <w:lang w:eastAsia="zh-CN"/>
              </w:rPr>
            </w:pPr>
            <w:r>
              <w:rPr>
                <w:rFonts w:ascii="Arial" w:hAnsi="Arial" w:cs="Arial"/>
                <w:sz w:val="18"/>
                <w:szCs w:val="18"/>
                <w:lang w:eastAsia="zh-CN"/>
              </w:rPr>
              <w:t>DL Congestion Information</w:t>
            </w:r>
          </w:p>
        </w:tc>
        <w:tc>
          <w:tcPr>
            <w:tcW w:w="1431" w:type="dxa"/>
            <w:tcBorders>
              <w:left w:val="single" w:sz="18" w:space="0" w:color="auto"/>
            </w:tcBorders>
            <w:shd w:val="clear" w:color="auto" w:fill="auto"/>
          </w:tcPr>
          <w:p w14:paraId="58C82B77" w14:textId="77777777" w:rsidR="004456B0" w:rsidRDefault="00000000">
            <w:pPr>
              <w:spacing w:before="120" w:after="0"/>
              <w:jc w:val="center"/>
              <w:rPr>
                <w:rFonts w:cs="Arial"/>
              </w:rPr>
            </w:pPr>
            <w:r>
              <w:rPr>
                <w:rFonts w:ascii="Arial" w:hAnsi="Arial" w:cs="Arial"/>
                <w:sz w:val="18"/>
                <w:szCs w:val="18"/>
                <w:lang w:eastAsia="zh-CN"/>
              </w:rPr>
              <w:t>0 or 2</w:t>
            </w:r>
          </w:p>
        </w:tc>
      </w:tr>
      <w:tr w:rsidR="004456B0" w14:paraId="77B32748" w14:textId="77777777">
        <w:trPr>
          <w:cantSplit/>
          <w:trHeight w:val="472"/>
          <w:ins w:id="62" w:author="China Telecom2" w:date="2025-04-10T17:00:00Z"/>
        </w:trPr>
        <w:tc>
          <w:tcPr>
            <w:tcW w:w="6209" w:type="dxa"/>
            <w:gridSpan w:val="9"/>
            <w:tcBorders>
              <w:top w:val="single" w:sz="6" w:space="0" w:color="auto"/>
              <w:left w:val="single" w:sz="18" w:space="0" w:color="auto"/>
              <w:bottom w:val="single" w:sz="6" w:space="0" w:color="auto"/>
              <w:right w:val="single" w:sz="18" w:space="0" w:color="auto"/>
            </w:tcBorders>
          </w:tcPr>
          <w:p w14:paraId="184275BE" w14:textId="77777777" w:rsidR="004456B0" w:rsidRDefault="00000000">
            <w:pPr>
              <w:spacing w:before="120" w:after="0"/>
              <w:jc w:val="center"/>
              <w:rPr>
                <w:ins w:id="63" w:author="China Telecom2" w:date="2025-04-10T17:00:00Z"/>
                <w:rFonts w:ascii="Arial" w:hAnsi="Arial" w:cs="Arial"/>
                <w:sz w:val="18"/>
                <w:szCs w:val="18"/>
                <w:lang w:eastAsia="zh-CN"/>
              </w:rPr>
            </w:pPr>
            <w:ins w:id="64" w:author="China Telecom2" w:date="2025-04-10T17:00:00Z">
              <w:r>
                <w:rPr>
                  <w:rFonts w:ascii="Arial" w:hAnsi="Arial" w:cs="Arial"/>
                  <w:sz w:val="18"/>
                  <w:szCs w:val="18"/>
                  <w:lang w:val="en-US" w:eastAsia="zh-CN"/>
                </w:rPr>
                <w:t>UL Available Data Rate</w:t>
              </w:r>
            </w:ins>
          </w:p>
        </w:tc>
        <w:tc>
          <w:tcPr>
            <w:tcW w:w="1431" w:type="dxa"/>
            <w:tcBorders>
              <w:left w:val="single" w:sz="18" w:space="0" w:color="auto"/>
            </w:tcBorders>
            <w:shd w:val="clear" w:color="auto" w:fill="auto"/>
          </w:tcPr>
          <w:p w14:paraId="48ABC82C" w14:textId="4D5C29F2" w:rsidR="004456B0" w:rsidRDefault="00245AFF">
            <w:pPr>
              <w:spacing w:before="120" w:after="0"/>
              <w:jc w:val="center"/>
              <w:rPr>
                <w:ins w:id="65" w:author="China Telecom2" w:date="2025-04-10T17:00:00Z"/>
                <w:rFonts w:ascii="Arial" w:hAnsi="Arial" w:cs="Arial"/>
                <w:sz w:val="18"/>
                <w:szCs w:val="18"/>
                <w:lang w:eastAsia="zh-CN"/>
              </w:rPr>
            </w:pPr>
            <w:ins w:id="66" w:author="China Telecom2" w:date="2025-04-11T08:09:00Z" w16du:dateUtc="2025-04-11T00:09:00Z">
              <w:r>
                <w:rPr>
                  <w:rFonts w:ascii="Arial" w:hAnsi="Arial" w:cs="Arial" w:hint="eastAsia"/>
                  <w:sz w:val="18"/>
                  <w:szCs w:val="18"/>
                  <w:lang w:eastAsia="zh-CN"/>
                </w:rPr>
                <w:t>FFS</w:t>
              </w:r>
            </w:ins>
          </w:p>
        </w:tc>
      </w:tr>
      <w:tr w:rsidR="004456B0" w14:paraId="6448C3C3" w14:textId="77777777">
        <w:trPr>
          <w:cantSplit/>
          <w:trHeight w:val="472"/>
          <w:ins w:id="67" w:author="China Telecom2" w:date="2025-04-10T17:00:00Z"/>
        </w:trPr>
        <w:tc>
          <w:tcPr>
            <w:tcW w:w="6209" w:type="dxa"/>
            <w:gridSpan w:val="9"/>
            <w:tcBorders>
              <w:top w:val="single" w:sz="6" w:space="0" w:color="auto"/>
              <w:left w:val="single" w:sz="18" w:space="0" w:color="auto"/>
              <w:bottom w:val="single" w:sz="18" w:space="0" w:color="auto"/>
              <w:right w:val="single" w:sz="18" w:space="0" w:color="auto"/>
            </w:tcBorders>
          </w:tcPr>
          <w:p w14:paraId="2EF6FF1A" w14:textId="77777777" w:rsidR="004456B0" w:rsidRDefault="00000000">
            <w:pPr>
              <w:spacing w:before="120" w:after="0"/>
              <w:jc w:val="center"/>
              <w:rPr>
                <w:ins w:id="68" w:author="China Telecom2" w:date="2025-04-10T17:00:00Z"/>
                <w:rFonts w:ascii="Arial" w:hAnsi="Arial" w:cs="Arial"/>
                <w:sz w:val="18"/>
                <w:szCs w:val="18"/>
                <w:lang w:eastAsia="zh-CN"/>
              </w:rPr>
            </w:pPr>
            <w:ins w:id="69" w:author="China Telecom2" w:date="2025-04-10T17:00:00Z">
              <w:r>
                <w:rPr>
                  <w:rFonts w:ascii="Arial" w:hAnsi="Arial" w:cs="Arial"/>
                  <w:sz w:val="18"/>
                  <w:szCs w:val="18"/>
                  <w:lang w:val="en-US" w:eastAsia="zh-CN"/>
                </w:rPr>
                <w:t>DL Available Data Rate</w:t>
              </w:r>
            </w:ins>
          </w:p>
        </w:tc>
        <w:tc>
          <w:tcPr>
            <w:tcW w:w="1431" w:type="dxa"/>
            <w:tcBorders>
              <w:left w:val="single" w:sz="18" w:space="0" w:color="auto"/>
            </w:tcBorders>
            <w:shd w:val="clear" w:color="auto" w:fill="auto"/>
          </w:tcPr>
          <w:p w14:paraId="54A54B5B" w14:textId="6B6A459F" w:rsidR="004456B0" w:rsidRDefault="00245AFF">
            <w:pPr>
              <w:spacing w:before="120" w:after="0"/>
              <w:jc w:val="center"/>
              <w:rPr>
                <w:ins w:id="70" w:author="China Telecom2" w:date="2025-04-10T17:00:00Z"/>
                <w:rFonts w:ascii="Arial" w:hAnsi="Arial" w:cs="Arial"/>
                <w:sz w:val="18"/>
                <w:szCs w:val="18"/>
                <w:lang w:eastAsia="zh-CN"/>
              </w:rPr>
            </w:pPr>
            <w:ins w:id="71" w:author="China Telecom2" w:date="2025-04-11T08:09:00Z" w16du:dateUtc="2025-04-11T00:09:00Z">
              <w:r>
                <w:rPr>
                  <w:rFonts w:ascii="Arial" w:hAnsi="Arial" w:cs="Arial" w:hint="eastAsia"/>
                  <w:sz w:val="18"/>
                  <w:szCs w:val="18"/>
                  <w:lang w:eastAsia="zh-CN"/>
                </w:rPr>
                <w:t>FFS</w:t>
              </w:r>
            </w:ins>
          </w:p>
        </w:tc>
      </w:tr>
    </w:tbl>
    <w:p w14:paraId="568B0AA5" w14:textId="77777777" w:rsidR="004456B0" w:rsidRDefault="004456B0">
      <w:pPr>
        <w:pStyle w:val="TAN"/>
      </w:pPr>
    </w:p>
    <w:p w14:paraId="2F2450FB" w14:textId="77777777" w:rsidR="004456B0" w:rsidRDefault="00000000">
      <w:pPr>
        <w:pStyle w:val="TF"/>
      </w:pPr>
      <w:r>
        <w:t xml:space="preserve">Figure 5.5.2.3-1: ASSISTANCE INFORMATION DATA (PDU Type </w:t>
      </w:r>
      <w:r>
        <w:rPr>
          <w:lang w:eastAsia="zh-CN"/>
        </w:rPr>
        <w:t>2</w:t>
      </w:r>
      <w:r>
        <w:t>) Format</w:t>
      </w:r>
    </w:p>
    <w:p w14:paraId="1F437C63" w14:textId="77777777" w:rsidR="004456B0" w:rsidRDefault="00000000">
      <w:pPr>
        <w:pStyle w:val="3"/>
      </w:pPr>
      <w:bookmarkStart w:id="72" w:name="_Toc36556054"/>
      <w:bookmarkStart w:id="73" w:name="_Toc112762066"/>
      <w:bookmarkStart w:id="74" w:name="_Toc170749869"/>
      <w:bookmarkStart w:id="75" w:name="_Toc45832996"/>
      <w:bookmarkStart w:id="76" w:name="_Toc64447475"/>
      <w:bookmarkStart w:id="77" w:name="_Toc98405662"/>
      <w:bookmarkStart w:id="78" w:name="_Toc13919468"/>
      <w:r>
        <w:t>5.5.3</w:t>
      </w:r>
      <w:r>
        <w:tab/>
        <w:t>Coding of information elements in frames</w:t>
      </w:r>
      <w:bookmarkEnd w:id="72"/>
      <w:bookmarkEnd w:id="73"/>
      <w:bookmarkEnd w:id="74"/>
      <w:bookmarkEnd w:id="75"/>
      <w:bookmarkEnd w:id="76"/>
      <w:bookmarkEnd w:id="77"/>
      <w:bookmarkEnd w:id="78"/>
    </w:p>
    <w:p w14:paraId="7B079536" w14:textId="77777777" w:rsidR="004456B0" w:rsidRDefault="00000000">
      <w:pPr>
        <w:pStyle w:val="NO"/>
      </w:pPr>
      <w:r>
        <w:t>NOTE 1:</w:t>
      </w:r>
      <w:r>
        <w:tab/>
        <w:t>In this section, information elements are also applicable to E-UTRA PDCP unless specified otherwise. With this understanding, each instance of NR PDCP can be replaced by E-UTRA PDCP unless specified otherwise.</w:t>
      </w:r>
    </w:p>
    <w:p w14:paraId="5D386895" w14:textId="77777777" w:rsidR="00245AFF" w:rsidRDefault="00245AFF" w:rsidP="00245AFF">
      <w:pPr>
        <w:keepNext/>
        <w:keepLines/>
        <w:overflowPunct w:val="0"/>
        <w:autoSpaceDE w:val="0"/>
        <w:autoSpaceDN w:val="0"/>
        <w:adjustRightInd w:val="0"/>
        <w:spacing w:before="120"/>
        <w:ind w:left="1418" w:hanging="1418"/>
        <w:textAlignment w:val="baseline"/>
        <w:outlineLvl w:val="3"/>
        <w:rPr>
          <w:ins w:id="79" w:author="China Telecom2" w:date="2025-04-11T08:10:00Z" w16du:dateUtc="2025-04-11T00:10:00Z"/>
          <w:rFonts w:ascii="Arial" w:eastAsia="等线" w:hAnsi="Arial"/>
          <w:sz w:val="24"/>
          <w:lang w:eastAsia="ko-KR"/>
        </w:rPr>
      </w:pPr>
      <w:bookmarkStart w:id="80" w:name="_Toc170749925"/>
      <w:ins w:id="81" w:author="China Telecom2" w:date="2025-04-11T08:10:00Z" w16du:dateUtc="2025-04-11T00:10:00Z">
        <w:r>
          <w:rPr>
            <w:rFonts w:ascii="Arial" w:eastAsia="等线" w:hAnsi="Arial"/>
            <w:sz w:val="24"/>
            <w:lang w:eastAsia="ko-KR"/>
          </w:rPr>
          <w:t>5.5.3.</w:t>
        </w:r>
        <w:r>
          <w:rPr>
            <w:rFonts w:ascii="Arial" w:eastAsia="等线" w:hAnsi="Arial"/>
            <w:sz w:val="24"/>
            <w:lang w:val="en-US" w:eastAsia="ko-KR"/>
          </w:rPr>
          <w:t>x1</w:t>
        </w:r>
        <w:r>
          <w:rPr>
            <w:rFonts w:ascii="Arial" w:eastAsia="等线" w:hAnsi="Arial"/>
            <w:sz w:val="24"/>
            <w:lang w:eastAsia="ko-KR"/>
          </w:rPr>
          <w:tab/>
          <w:t xml:space="preserve">UL </w:t>
        </w:r>
        <w:r>
          <w:rPr>
            <w:rFonts w:ascii="Arial" w:eastAsia="等线" w:hAnsi="Arial"/>
            <w:sz w:val="24"/>
            <w:lang w:val="en-US" w:eastAsia="ko-KR"/>
          </w:rPr>
          <w:t>Available Data Rate</w:t>
        </w:r>
        <w:r>
          <w:rPr>
            <w:rFonts w:ascii="Arial" w:eastAsia="等线" w:hAnsi="Arial"/>
            <w:sz w:val="24"/>
            <w:lang w:eastAsia="ko-KR"/>
          </w:rPr>
          <w:t xml:space="preserve"> Ind</w:t>
        </w:r>
        <w:bookmarkEnd w:id="80"/>
      </w:ins>
    </w:p>
    <w:p w14:paraId="58110195" w14:textId="77777777" w:rsidR="00245AFF" w:rsidRDefault="00245AFF" w:rsidP="00245AFF">
      <w:pPr>
        <w:overflowPunct w:val="0"/>
        <w:autoSpaceDE w:val="0"/>
        <w:autoSpaceDN w:val="0"/>
        <w:adjustRightInd w:val="0"/>
        <w:spacing w:line="240" w:lineRule="auto"/>
        <w:textAlignment w:val="baseline"/>
        <w:rPr>
          <w:ins w:id="82" w:author="China Telecom2" w:date="2025-04-11T08:10:00Z" w16du:dateUtc="2025-04-11T00:10:00Z"/>
          <w:lang w:eastAsia="ko-KR"/>
        </w:rPr>
      </w:pPr>
      <w:ins w:id="83" w:author="China Telecom2" w:date="2025-04-11T08:10:00Z" w16du:dateUtc="2025-04-11T00:10:00Z">
        <w:r>
          <w:rPr>
            <w:rFonts w:eastAsia="Times New Roman"/>
            <w:b/>
            <w:lang w:eastAsia="ko-KR"/>
          </w:rPr>
          <w:t>Description:</w:t>
        </w:r>
        <w:r>
          <w:rPr>
            <w:lang w:eastAsia="ko-KR"/>
          </w:rPr>
          <w:t xml:space="preserve"> This parameter indicates the presence of UL </w:t>
        </w:r>
        <w:r>
          <w:rPr>
            <w:lang w:val="en-US" w:eastAsia="ko-KR"/>
          </w:rPr>
          <w:t>Available Data Rate</w:t>
        </w:r>
        <w:r>
          <w:rPr>
            <w:rFonts w:eastAsia="Times New Roman"/>
            <w:lang w:eastAsia="ko-KR"/>
          </w:rPr>
          <w:t>. This information element is not applicable to E-UTRA PDCP.</w:t>
        </w:r>
      </w:ins>
    </w:p>
    <w:p w14:paraId="1F7688B9" w14:textId="77777777" w:rsidR="00245AFF" w:rsidRDefault="00245AFF" w:rsidP="00245AFF">
      <w:pPr>
        <w:overflowPunct w:val="0"/>
        <w:autoSpaceDE w:val="0"/>
        <w:autoSpaceDN w:val="0"/>
        <w:adjustRightInd w:val="0"/>
        <w:spacing w:line="240" w:lineRule="auto"/>
        <w:textAlignment w:val="baseline"/>
        <w:rPr>
          <w:ins w:id="84" w:author="China Telecom2" w:date="2025-04-11T08:10:00Z" w16du:dateUtc="2025-04-11T00:10:00Z"/>
          <w:lang w:eastAsia="ko-KR"/>
        </w:rPr>
      </w:pPr>
      <w:ins w:id="85" w:author="China Telecom2" w:date="2025-04-11T08:10:00Z" w16du:dateUtc="2025-04-11T00:10:00Z">
        <w:r>
          <w:rPr>
            <w:rFonts w:eastAsia="Times New Roman"/>
            <w:b/>
            <w:lang w:eastAsia="ko-KR"/>
          </w:rPr>
          <w:t>Value range:</w:t>
        </w:r>
        <w:r>
          <w:rPr>
            <w:lang w:eastAsia="ko-KR"/>
          </w:rPr>
          <w:t xml:space="preserve"> {0= UL </w:t>
        </w:r>
        <w:r>
          <w:rPr>
            <w:lang w:val="en-US" w:eastAsia="ko-KR"/>
          </w:rPr>
          <w:t>Available Data Rate</w:t>
        </w:r>
        <w:r>
          <w:rPr>
            <w:lang w:eastAsia="ko-KR"/>
          </w:rPr>
          <w:t xml:space="preserve"> not present, 1= UL </w:t>
        </w:r>
        <w:r>
          <w:rPr>
            <w:lang w:val="en-US" w:eastAsia="ko-KR"/>
          </w:rPr>
          <w:t>Available Data Rate</w:t>
        </w:r>
        <w:r>
          <w:rPr>
            <w:lang w:eastAsia="ko-KR"/>
          </w:rPr>
          <w:t xml:space="preserve"> present}.</w:t>
        </w:r>
      </w:ins>
    </w:p>
    <w:p w14:paraId="2167E1A6" w14:textId="77777777" w:rsidR="00245AFF" w:rsidRDefault="00245AFF" w:rsidP="00245AFF">
      <w:pPr>
        <w:overflowPunct w:val="0"/>
        <w:autoSpaceDE w:val="0"/>
        <w:autoSpaceDN w:val="0"/>
        <w:adjustRightInd w:val="0"/>
        <w:spacing w:line="240" w:lineRule="auto"/>
        <w:textAlignment w:val="baseline"/>
        <w:rPr>
          <w:ins w:id="86" w:author="China Telecom2" w:date="2025-04-11T08:10:00Z" w16du:dateUtc="2025-04-11T00:10:00Z"/>
          <w:rFonts w:eastAsia="Times New Roman"/>
          <w:lang w:eastAsia="ko-KR"/>
        </w:rPr>
      </w:pPr>
      <w:ins w:id="87" w:author="China Telecom2" w:date="2025-04-11T08:10:00Z" w16du:dateUtc="2025-04-11T00:10:00Z">
        <w:r>
          <w:rPr>
            <w:rFonts w:eastAsia="Times New Roman"/>
            <w:b/>
            <w:lang w:eastAsia="ko-KR"/>
          </w:rPr>
          <w:t>Field length:</w:t>
        </w:r>
        <w:r>
          <w:rPr>
            <w:rFonts w:eastAsia="Times New Roman"/>
            <w:lang w:eastAsia="ko-KR"/>
          </w:rPr>
          <w:t xml:space="preserve"> 1 bit.</w:t>
        </w:r>
      </w:ins>
    </w:p>
    <w:p w14:paraId="294858E0" w14:textId="77777777" w:rsidR="00245AFF" w:rsidRDefault="00245AFF" w:rsidP="00245AFF">
      <w:pPr>
        <w:keepNext/>
        <w:keepLines/>
        <w:overflowPunct w:val="0"/>
        <w:autoSpaceDE w:val="0"/>
        <w:autoSpaceDN w:val="0"/>
        <w:adjustRightInd w:val="0"/>
        <w:spacing w:before="120"/>
        <w:ind w:left="1418" w:hanging="1418"/>
        <w:textAlignment w:val="baseline"/>
        <w:outlineLvl w:val="3"/>
        <w:rPr>
          <w:ins w:id="88" w:author="China Telecom2" w:date="2025-04-11T08:10:00Z" w16du:dateUtc="2025-04-11T00:10:00Z"/>
          <w:rFonts w:ascii="Arial" w:eastAsia="等线" w:hAnsi="Arial"/>
          <w:sz w:val="24"/>
          <w:lang w:eastAsia="ko-KR"/>
        </w:rPr>
      </w:pPr>
      <w:bookmarkStart w:id="89" w:name="_CR5_5_3_60"/>
      <w:bookmarkStart w:id="90" w:name="_Toc170749926"/>
      <w:bookmarkEnd w:id="89"/>
      <w:ins w:id="91" w:author="China Telecom2" w:date="2025-04-11T08:10:00Z" w16du:dateUtc="2025-04-11T00:10:00Z">
        <w:r>
          <w:rPr>
            <w:rFonts w:ascii="Arial" w:eastAsia="等线" w:hAnsi="Arial"/>
            <w:sz w:val="24"/>
            <w:lang w:eastAsia="ko-KR"/>
          </w:rPr>
          <w:t>5.5.3.</w:t>
        </w:r>
        <w:r>
          <w:rPr>
            <w:rFonts w:ascii="Arial" w:eastAsia="等线" w:hAnsi="Arial"/>
            <w:sz w:val="24"/>
            <w:lang w:val="en-US" w:eastAsia="ko-KR"/>
          </w:rPr>
          <w:t>y1</w:t>
        </w:r>
        <w:r>
          <w:rPr>
            <w:rFonts w:ascii="Arial" w:eastAsia="等线" w:hAnsi="Arial"/>
            <w:sz w:val="24"/>
            <w:lang w:eastAsia="ko-KR"/>
          </w:rPr>
          <w:tab/>
          <w:t xml:space="preserve">DL </w:t>
        </w:r>
        <w:r>
          <w:rPr>
            <w:rFonts w:ascii="Arial" w:eastAsia="等线" w:hAnsi="Arial"/>
            <w:sz w:val="24"/>
            <w:lang w:val="en-US" w:eastAsia="ko-KR"/>
          </w:rPr>
          <w:t>Available Data Rate</w:t>
        </w:r>
        <w:r>
          <w:rPr>
            <w:rFonts w:ascii="Arial" w:eastAsia="等线" w:hAnsi="Arial"/>
            <w:sz w:val="24"/>
            <w:lang w:eastAsia="ko-KR"/>
          </w:rPr>
          <w:t xml:space="preserve"> Ind</w:t>
        </w:r>
        <w:bookmarkEnd w:id="90"/>
      </w:ins>
    </w:p>
    <w:p w14:paraId="57864C5C" w14:textId="77777777" w:rsidR="00245AFF" w:rsidRDefault="00245AFF" w:rsidP="00245AFF">
      <w:pPr>
        <w:overflowPunct w:val="0"/>
        <w:autoSpaceDE w:val="0"/>
        <w:autoSpaceDN w:val="0"/>
        <w:adjustRightInd w:val="0"/>
        <w:spacing w:line="240" w:lineRule="auto"/>
        <w:textAlignment w:val="baseline"/>
        <w:rPr>
          <w:ins w:id="92" w:author="China Telecom2" w:date="2025-04-11T08:10:00Z" w16du:dateUtc="2025-04-11T00:10:00Z"/>
          <w:lang w:eastAsia="ko-KR"/>
        </w:rPr>
      </w:pPr>
      <w:ins w:id="93" w:author="China Telecom2" w:date="2025-04-11T08:10:00Z" w16du:dateUtc="2025-04-11T00:10:00Z">
        <w:r>
          <w:rPr>
            <w:rFonts w:eastAsia="Times New Roman"/>
            <w:b/>
            <w:lang w:eastAsia="ko-KR"/>
          </w:rPr>
          <w:t>Description:</w:t>
        </w:r>
        <w:r>
          <w:rPr>
            <w:lang w:eastAsia="ko-KR"/>
          </w:rPr>
          <w:t xml:space="preserve"> </w:t>
        </w:r>
        <w:bookmarkStart w:id="94" w:name="_Hlk152005675"/>
        <w:r>
          <w:rPr>
            <w:lang w:eastAsia="ko-KR"/>
          </w:rPr>
          <w:t xml:space="preserve">This parameter indicates the presence of DL </w:t>
        </w:r>
        <w:r>
          <w:rPr>
            <w:lang w:val="en-US" w:eastAsia="ko-KR"/>
          </w:rPr>
          <w:t>Available Data Rate</w:t>
        </w:r>
        <w:bookmarkEnd w:id="94"/>
        <w:r>
          <w:rPr>
            <w:rFonts w:eastAsia="Times New Roman"/>
            <w:lang w:eastAsia="ko-KR"/>
          </w:rPr>
          <w:t>. This information element is not applicable to E-UTRA PDCP.</w:t>
        </w:r>
      </w:ins>
    </w:p>
    <w:p w14:paraId="562C4E18" w14:textId="77777777" w:rsidR="00245AFF" w:rsidRDefault="00245AFF" w:rsidP="00245AFF">
      <w:pPr>
        <w:overflowPunct w:val="0"/>
        <w:autoSpaceDE w:val="0"/>
        <w:autoSpaceDN w:val="0"/>
        <w:adjustRightInd w:val="0"/>
        <w:spacing w:line="240" w:lineRule="auto"/>
        <w:textAlignment w:val="baseline"/>
        <w:rPr>
          <w:ins w:id="95" w:author="China Telecom2" w:date="2025-04-11T08:10:00Z" w16du:dateUtc="2025-04-11T00:10:00Z"/>
          <w:lang w:eastAsia="ko-KR"/>
        </w:rPr>
      </w:pPr>
      <w:ins w:id="96" w:author="China Telecom2" w:date="2025-04-11T08:10:00Z" w16du:dateUtc="2025-04-11T00:10:00Z">
        <w:r>
          <w:rPr>
            <w:rFonts w:eastAsia="Times New Roman"/>
            <w:b/>
            <w:lang w:eastAsia="ko-KR"/>
          </w:rPr>
          <w:t>Value range:</w:t>
        </w:r>
        <w:r>
          <w:rPr>
            <w:lang w:eastAsia="ko-KR"/>
          </w:rPr>
          <w:t xml:space="preserve"> {0= DL </w:t>
        </w:r>
        <w:r>
          <w:rPr>
            <w:lang w:val="en-US" w:eastAsia="ko-KR"/>
          </w:rPr>
          <w:t>Available Data Rate</w:t>
        </w:r>
        <w:r>
          <w:rPr>
            <w:lang w:eastAsia="ko-KR"/>
          </w:rPr>
          <w:t xml:space="preserve"> not present, 1= DL </w:t>
        </w:r>
        <w:r>
          <w:rPr>
            <w:lang w:val="en-US" w:eastAsia="ko-KR"/>
          </w:rPr>
          <w:t>Available Data Rate</w:t>
        </w:r>
        <w:r>
          <w:rPr>
            <w:lang w:eastAsia="ko-KR"/>
          </w:rPr>
          <w:t xml:space="preserve"> present}.</w:t>
        </w:r>
      </w:ins>
    </w:p>
    <w:p w14:paraId="7CBCE567" w14:textId="77777777" w:rsidR="00245AFF" w:rsidRDefault="00245AFF" w:rsidP="00245AFF">
      <w:pPr>
        <w:overflowPunct w:val="0"/>
        <w:autoSpaceDE w:val="0"/>
        <w:autoSpaceDN w:val="0"/>
        <w:adjustRightInd w:val="0"/>
        <w:spacing w:line="240" w:lineRule="auto"/>
        <w:textAlignment w:val="baseline"/>
        <w:rPr>
          <w:ins w:id="97" w:author="China Telecom2" w:date="2025-04-11T08:10:00Z" w16du:dateUtc="2025-04-11T00:10:00Z"/>
          <w:rFonts w:eastAsia="Times New Roman"/>
          <w:lang w:eastAsia="ko-KR"/>
        </w:rPr>
      </w:pPr>
      <w:ins w:id="98" w:author="China Telecom2" w:date="2025-04-11T08:10:00Z" w16du:dateUtc="2025-04-11T00:10:00Z">
        <w:r>
          <w:rPr>
            <w:rFonts w:eastAsia="Times New Roman"/>
            <w:b/>
            <w:lang w:eastAsia="ko-KR"/>
          </w:rPr>
          <w:t>Field length:</w:t>
        </w:r>
        <w:r>
          <w:rPr>
            <w:rFonts w:eastAsia="Times New Roman"/>
            <w:lang w:eastAsia="ko-KR"/>
          </w:rPr>
          <w:t xml:space="preserve"> 1 bit.</w:t>
        </w:r>
      </w:ins>
    </w:p>
    <w:p w14:paraId="75B995D4" w14:textId="77777777" w:rsidR="00245AFF" w:rsidRDefault="00245AFF" w:rsidP="00245AFF">
      <w:pPr>
        <w:keepNext/>
        <w:keepLines/>
        <w:overflowPunct w:val="0"/>
        <w:autoSpaceDE w:val="0"/>
        <w:autoSpaceDN w:val="0"/>
        <w:adjustRightInd w:val="0"/>
        <w:spacing w:before="120"/>
        <w:ind w:left="1418" w:hanging="1418"/>
        <w:textAlignment w:val="baseline"/>
        <w:outlineLvl w:val="3"/>
        <w:rPr>
          <w:ins w:id="99" w:author="China Telecom2" w:date="2025-04-11T08:10:00Z" w16du:dateUtc="2025-04-11T00:10:00Z"/>
          <w:rFonts w:ascii="Arial" w:eastAsia="等线" w:hAnsi="Arial"/>
          <w:sz w:val="24"/>
          <w:lang w:val="en-US" w:eastAsia="ko-KR"/>
        </w:rPr>
      </w:pPr>
      <w:bookmarkStart w:id="100" w:name="_CR5_5_3_61"/>
      <w:bookmarkStart w:id="101" w:name="_Toc170749927"/>
      <w:bookmarkEnd w:id="100"/>
      <w:ins w:id="102" w:author="China Telecom2" w:date="2025-04-11T08:10:00Z" w16du:dateUtc="2025-04-11T00:10:00Z">
        <w:r>
          <w:rPr>
            <w:rFonts w:ascii="Arial" w:eastAsia="等线" w:hAnsi="Arial"/>
            <w:sz w:val="24"/>
            <w:lang w:eastAsia="ko-KR"/>
          </w:rPr>
          <w:lastRenderedPageBreak/>
          <w:t>5.5.3.</w:t>
        </w:r>
        <w:r>
          <w:rPr>
            <w:rFonts w:ascii="Arial" w:eastAsia="等线" w:hAnsi="Arial"/>
            <w:sz w:val="24"/>
            <w:lang w:val="en-US" w:eastAsia="ko-KR"/>
          </w:rPr>
          <w:t>x2</w:t>
        </w:r>
        <w:r>
          <w:rPr>
            <w:rFonts w:ascii="Arial" w:eastAsia="等线" w:hAnsi="Arial"/>
            <w:sz w:val="24"/>
            <w:lang w:eastAsia="ko-KR"/>
          </w:rPr>
          <w:tab/>
          <w:t xml:space="preserve">UL </w:t>
        </w:r>
        <w:bookmarkEnd w:id="101"/>
        <w:r>
          <w:rPr>
            <w:rFonts w:ascii="Arial" w:eastAsia="等线" w:hAnsi="Arial"/>
            <w:sz w:val="24"/>
            <w:lang w:val="en-US" w:eastAsia="ko-KR"/>
          </w:rPr>
          <w:t>Available Data Rate</w:t>
        </w:r>
      </w:ins>
    </w:p>
    <w:p w14:paraId="6BB5D821" w14:textId="321AC768" w:rsidR="00245AFF" w:rsidRDefault="00245AFF" w:rsidP="00245AFF">
      <w:pPr>
        <w:overflowPunct w:val="0"/>
        <w:autoSpaceDE w:val="0"/>
        <w:autoSpaceDN w:val="0"/>
        <w:adjustRightInd w:val="0"/>
        <w:spacing w:line="240" w:lineRule="auto"/>
        <w:textAlignment w:val="baseline"/>
        <w:rPr>
          <w:ins w:id="103" w:author="China Telecom2" w:date="2025-04-11T08:10:00Z" w16du:dateUtc="2025-04-11T00:10:00Z"/>
          <w:rFonts w:eastAsia="Times New Roman"/>
          <w:lang w:eastAsia="ko-KR"/>
        </w:rPr>
      </w:pPr>
      <w:ins w:id="104" w:author="China Telecom2" w:date="2025-04-11T08:10:00Z" w16du:dateUtc="2025-04-11T00:10:00Z">
        <w:r>
          <w:rPr>
            <w:rFonts w:eastAsia="Times New Roman"/>
            <w:b/>
            <w:lang w:eastAsia="ko-KR"/>
          </w:rPr>
          <w:t>Description:</w:t>
        </w:r>
        <w:r>
          <w:rPr>
            <w:rFonts w:eastAsia="Times New Roman"/>
            <w:lang w:eastAsia="ko-KR"/>
          </w:rPr>
          <w:t xml:space="preserve"> </w:t>
        </w:r>
        <w:r>
          <w:rPr>
            <w:rFonts w:eastAsia="Times New Roman"/>
            <w:lang w:val="en-US" w:eastAsia="ko-KR"/>
          </w:rPr>
          <w:t>T</w:t>
        </w:r>
        <w:r>
          <w:rPr>
            <w:rFonts w:eastAsia="Times New Roman"/>
            <w:lang w:eastAsia="ko-KR"/>
          </w:rPr>
          <w:t xml:space="preserve">his field indicates </w:t>
        </w:r>
        <w:r>
          <w:rPr>
            <w:rFonts w:eastAsia="Times New Roman"/>
            <w:lang w:val="en-US" w:eastAsia="ko-KR"/>
          </w:rPr>
          <w:t xml:space="preserve">the value of </w:t>
        </w:r>
      </w:ins>
      <w:ins w:id="105" w:author="China Telecom2" w:date="2025-04-11T08:33:00Z" w16du:dateUtc="2025-04-11T00:33:00Z">
        <w:r w:rsidR="0055179F">
          <w:rPr>
            <w:rFonts w:eastAsia="Times New Roman"/>
            <w:lang w:val="en-US" w:eastAsia="ko-KR"/>
          </w:rPr>
          <w:t>uplink available</w:t>
        </w:r>
      </w:ins>
      <w:ins w:id="106" w:author="China Telecom2" w:date="2025-04-11T08:10:00Z" w16du:dateUtc="2025-04-11T00:10:00Z">
        <w:r>
          <w:rPr>
            <w:rFonts w:eastAsia="Times New Roman"/>
            <w:lang w:val="en-US" w:eastAsia="ko-KR"/>
          </w:rPr>
          <w:t xml:space="preserve"> data rate for the QoS flow</w:t>
        </w:r>
        <w:r>
          <w:rPr>
            <w:rFonts w:eastAsia="Times New Roman"/>
            <w:lang w:eastAsia="ko-KR"/>
          </w:rPr>
          <w:t xml:space="preserve">. This information element is not applicable to E-UTRA PDCP. </w:t>
        </w:r>
        <w:r>
          <w:rPr>
            <w:lang w:val="en-US"/>
          </w:rPr>
          <w:t>The unit is Mbps.</w:t>
        </w:r>
      </w:ins>
    </w:p>
    <w:p w14:paraId="3A315C68" w14:textId="77777777" w:rsidR="00245AFF" w:rsidRDefault="00245AFF" w:rsidP="00245AFF">
      <w:pPr>
        <w:overflowPunct w:val="0"/>
        <w:autoSpaceDE w:val="0"/>
        <w:autoSpaceDN w:val="0"/>
        <w:adjustRightInd w:val="0"/>
        <w:spacing w:line="240" w:lineRule="auto"/>
        <w:textAlignment w:val="baseline"/>
        <w:rPr>
          <w:ins w:id="107" w:author="China Telecom2" w:date="2025-04-11T08:10:00Z" w16du:dateUtc="2025-04-11T00:10:00Z"/>
          <w:rFonts w:eastAsia="Times New Roman"/>
          <w:lang w:eastAsia="ko-KR"/>
        </w:rPr>
      </w:pPr>
      <w:ins w:id="108" w:author="China Telecom2" w:date="2025-04-11T08:10:00Z" w16du:dateUtc="2025-04-11T00:10:00Z">
        <w:r>
          <w:rPr>
            <w:rFonts w:eastAsia="Times New Roman"/>
            <w:b/>
            <w:lang w:eastAsia="ko-KR"/>
          </w:rPr>
          <w:t>Value range:</w:t>
        </w:r>
        <w:r>
          <w:rPr>
            <w:rFonts w:eastAsia="Times New Roman"/>
            <w:lang w:eastAsia="ko-KR"/>
          </w:rPr>
          <w:t xml:space="preserve"> {0..</w:t>
        </w:r>
        <w:r>
          <w:rPr>
            <w:rFonts w:eastAsia="Times New Roman"/>
            <w:lang w:val="en-US" w:eastAsia="ko-KR"/>
          </w:rPr>
          <w:t>FFS</w:t>
        </w:r>
        <w:r>
          <w:rPr>
            <w:rFonts w:eastAsia="Times New Roman"/>
            <w:lang w:eastAsia="ko-KR"/>
          </w:rPr>
          <w:t>}.</w:t>
        </w:r>
      </w:ins>
    </w:p>
    <w:p w14:paraId="12B2C359" w14:textId="77777777" w:rsidR="00245AFF" w:rsidRDefault="00245AFF" w:rsidP="00245AFF">
      <w:pPr>
        <w:overflowPunct w:val="0"/>
        <w:autoSpaceDE w:val="0"/>
        <w:autoSpaceDN w:val="0"/>
        <w:adjustRightInd w:val="0"/>
        <w:spacing w:line="240" w:lineRule="auto"/>
        <w:textAlignment w:val="baseline"/>
        <w:rPr>
          <w:ins w:id="109" w:author="China Telecom2" w:date="2025-04-11T08:10:00Z" w16du:dateUtc="2025-04-11T00:10:00Z"/>
          <w:rFonts w:eastAsia="Times New Roman"/>
          <w:lang w:eastAsia="ko-KR"/>
        </w:rPr>
      </w:pPr>
      <w:ins w:id="110" w:author="China Telecom2" w:date="2025-04-11T08:10:00Z" w16du:dateUtc="2025-04-11T00:10:00Z">
        <w:r>
          <w:rPr>
            <w:rFonts w:eastAsia="Times New Roman"/>
            <w:b/>
            <w:lang w:eastAsia="ko-KR"/>
          </w:rPr>
          <w:t>Field length:</w:t>
        </w:r>
        <w:r>
          <w:rPr>
            <w:rFonts w:eastAsia="Times New Roman"/>
            <w:lang w:eastAsia="ko-KR"/>
          </w:rPr>
          <w:t xml:space="preserve"> FFS octet.</w:t>
        </w:r>
      </w:ins>
    </w:p>
    <w:p w14:paraId="6EFCDE55" w14:textId="77777777" w:rsidR="00245AFF" w:rsidRDefault="00245AFF" w:rsidP="00245AFF">
      <w:pPr>
        <w:keepNext/>
        <w:keepLines/>
        <w:overflowPunct w:val="0"/>
        <w:autoSpaceDE w:val="0"/>
        <w:autoSpaceDN w:val="0"/>
        <w:adjustRightInd w:val="0"/>
        <w:spacing w:before="120"/>
        <w:ind w:left="1418" w:hanging="1418"/>
        <w:textAlignment w:val="baseline"/>
        <w:outlineLvl w:val="3"/>
        <w:rPr>
          <w:ins w:id="111" w:author="China Telecom2" w:date="2025-04-11T08:10:00Z" w16du:dateUtc="2025-04-11T00:10:00Z"/>
          <w:rFonts w:ascii="Arial" w:eastAsia="等线" w:hAnsi="Arial"/>
          <w:sz w:val="24"/>
          <w:lang w:val="en-US" w:eastAsia="ko-KR"/>
        </w:rPr>
      </w:pPr>
      <w:bookmarkStart w:id="112" w:name="_CR5_5_3_62"/>
      <w:bookmarkStart w:id="113" w:name="_Toc170749928"/>
      <w:bookmarkEnd w:id="112"/>
      <w:ins w:id="114" w:author="China Telecom2" w:date="2025-04-11T08:10:00Z" w16du:dateUtc="2025-04-11T00:10:00Z">
        <w:r>
          <w:rPr>
            <w:rFonts w:ascii="Arial" w:eastAsia="等线" w:hAnsi="Arial"/>
            <w:sz w:val="24"/>
            <w:lang w:eastAsia="ko-KR"/>
          </w:rPr>
          <w:t>5.5.3.</w:t>
        </w:r>
        <w:r>
          <w:rPr>
            <w:rFonts w:ascii="Arial" w:eastAsia="等线" w:hAnsi="Arial"/>
            <w:sz w:val="24"/>
            <w:lang w:val="en-US" w:eastAsia="ko-KR"/>
          </w:rPr>
          <w:t>y2</w:t>
        </w:r>
        <w:r>
          <w:rPr>
            <w:rFonts w:ascii="Arial" w:eastAsia="等线" w:hAnsi="Arial"/>
            <w:sz w:val="24"/>
            <w:lang w:eastAsia="ko-KR"/>
          </w:rPr>
          <w:tab/>
          <w:t>DL</w:t>
        </w:r>
        <w:bookmarkEnd w:id="113"/>
        <w:r>
          <w:rPr>
            <w:rFonts w:ascii="Arial" w:eastAsia="等线" w:hAnsi="Arial"/>
            <w:sz w:val="24"/>
            <w:lang w:val="en-US" w:eastAsia="ko-KR"/>
          </w:rPr>
          <w:t xml:space="preserve"> Available Data Rate</w:t>
        </w:r>
      </w:ins>
    </w:p>
    <w:p w14:paraId="75EA5B23" w14:textId="100C92BE" w:rsidR="00245AFF" w:rsidRDefault="00245AFF" w:rsidP="00245AFF">
      <w:pPr>
        <w:overflowPunct w:val="0"/>
        <w:autoSpaceDE w:val="0"/>
        <w:autoSpaceDN w:val="0"/>
        <w:adjustRightInd w:val="0"/>
        <w:spacing w:line="240" w:lineRule="auto"/>
        <w:textAlignment w:val="baseline"/>
        <w:rPr>
          <w:ins w:id="115" w:author="China Telecom2" w:date="2025-04-11T08:10:00Z" w16du:dateUtc="2025-04-11T00:10:00Z"/>
          <w:rFonts w:eastAsia="Times New Roman"/>
          <w:lang w:eastAsia="ko-KR"/>
        </w:rPr>
      </w:pPr>
      <w:ins w:id="116" w:author="China Telecom2" w:date="2025-04-11T08:10:00Z" w16du:dateUtc="2025-04-11T00:10:00Z">
        <w:r>
          <w:rPr>
            <w:rFonts w:eastAsia="Times New Roman"/>
            <w:b/>
            <w:lang w:eastAsia="ko-KR"/>
          </w:rPr>
          <w:t>Description:</w:t>
        </w:r>
        <w:r>
          <w:rPr>
            <w:rFonts w:eastAsia="Times New Roman"/>
            <w:lang w:eastAsia="ko-KR"/>
          </w:rPr>
          <w:t xml:space="preserve"> </w:t>
        </w:r>
        <w:r>
          <w:rPr>
            <w:rFonts w:eastAsia="Times New Roman"/>
            <w:lang w:val="en-US" w:eastAsia="ko-KR"/>
          </w:rPr>
          <w:t>T</w:t>
        </w:r>
        <w:r>
          <w:rPr>
            <w:rFonts w:eastAsia="Times New Roman"/>
            <w:lang w:eastAsia="ko-KR"/>
          </w:rPr>
          <w:t xml:space="preserve">his field indicates </w:t>
        </w:r>
        <w:r>
          <w:rPr>
            <w:rFonts w:eastAsia="Times New Roman"/>
            <w:lang w:val="en-US" w:eastAsia="ko-KR"/>
          </w:rPr>
          <w:t xml:space="preserve">the value of </w:t>
        </w:r>
      </w:ins>
      <w:ins w:id="117" w:author="China Telecom2" w:date="2025-04-11T08:33:00Z" w16du:dateUtc="2025-04-11T00:33:00Z">
        <w:r w:rsidR="0055179F">
          <w:rPr>
            <w:rFonts w:eastAsia="Times New Roman"/>
            <w:lang w:val="en-US" w:eastAsia="ko-KR"/>
          </w:rPr>
          <w:t>downlink available</w:t>
        </w:r>
      </w:ins>
      <w:ins w:id="118" w:author="China Telecom2" w:date="2025-04-11T08:10:00Z" w16du:dateUtc="2025-04-11T00:10:00Z">
        <w:r>
          <w:rPr>
            <w:rFonts w:eastAsia="Times New Roman"/>
            <w:lang w:val="en-US" w:eastAsia="ko-KR"/>
          </w:rPr>
          <w:t xml:space="preserve"> data rate for the QoS flow</w:t>
        </w:r>
        <w:r>
          <w:rPr>
            <w:rFonts w:eastAsia="Times New Roman"/>
            <w:lang w:eastAsia="ko-KR"/>
          </w:rPr>
          <w:t>. This information element is not applicable to E-UTRA PDCP. The unit is Mbps.</w:t>
        </w:r>
      </w:ins>
    </w:p>
    <w:p w14:paraId="3AB73C16" w14:textId="77777777" w:rsidR="00245AFF" w:rsidRDefault="00245AFF" w:rsidP="00245AFF">
      <w:pPr>
        <w:overflowPunct w:val="0"/>
        <w:autoSpaceDE w:val="0"/>
        <w:autoSpaceDN w:val="0"/>
        <w:adjustRightInd w:val="0"/>
        <w:spacing w:line="240" w:lineRule="auto"/>
        <w:textAlignment w:val="baseline"/>
        <w:rPr>
          <w:ins w:id="119" w:author="China Telecom2" w:date="2025-04-11T08:10:00Z" w16du:dateUtc="2025-04-11T00:10:00Z"/>
          <w:rFonts w:eastAsia="Times New Roman"/>
          <w:lang w:eastAsia="ko-KR"/>
        </w:rPr>
      </w:pPr>
      <w:ins w:id="120" w:author="China Telecom2" w:date="2025-04-11T08:10:00Z" w16du:dateUtc="2025-04-11T00:10:00Z">
        <w:r>
          <w:rPr>
            <w:rFonts w:eastAsia="Times New Roman"/>
            <w:b/>
            <w:lang w:eastAsia="ko-KR"/>
          </w:rPr>
          <w:t>Value range:</w:t>
        </w:r>
        <w:r>
          <w:rPr>
            <w:rFonts w:eastAsia="Times New Roman"/>
            <w:lang w:eastAsia="ko-KR"/>
          </w:rPr>
          <w:t xml:space="preserve"> </w:t>
        </w:r>
        <w:bookmarkStart w:id="121" w:name="_Hlk152005844"/>
        <w:r>
          <w:rPr>
            <w:rFonts w:eastAsia="Times New Roman"/>
            <w:lang w:eastAsia="ko-KR"/>
          </w:rPr>
          <w:t>{0..</w:t>
        </w:r>
        <w:r>
          <w:rPr>
            <w:rFonts w:eastAsia="Times New Roman"/>
            <w:lang w:val="en-US" w:eastAsia="ko-KR"/>
          </w:rPr>
          <w:t>FFS</w:t>
        </w:r>
        <w:r>
          <w:rPr>
            <w:rFonts w:eastAsia="Times New Roman"/>
            <w:lang w:eastAsia="ko-KR"/>
          </w:rPr>
          <w:t>}</w:t>
        </w:r>
        <w:bookmarkEnd w:id="121"/>
        <w:r>
          <w:rPr>
            <w:rFonts w:eastAsia="Times New Roman"/>
            <w:lang w:eastAsia="ko-KR"/>
          </w:rPr>
          <w:t>.</w:t>
        </w:r>
      </w:ins>
    </w:p>
    <w:p w14:paraId="2288E0E6" w14:textId="77777777" w:rsidR="00245AFF" w:rsidRDefault="00245AFF" w:rsidP="00245AFF">
      <w:pPr>
        <w:overflowPunct w:val="0"/>
        <w:autoSpaceDE w:val="0"/>
        <w:autoSpaceDN w:val="0"/>
        <w:adjustRightInd w:val="0"/>
        <w:spacing w:line="240" w:lineRule="auto"/>
        <w:textAlignment w:val="baseline"/>
        <w:rPr>
          <w:ins w:id="122" w:author="China Telecom2" w:date="2025-04-11T08:10:00Z" w16du:dateUtc="2025-04-11T00:10:00Z"/>
          <w:rFonts w:eastAsia="Times New Roman"/>
          <w:lang w:eastAsia="ko-KR"/>
        </w:rPr>
      </w:pPr>
      <w:ins w:id="123" w:author="China Telecom2" w:date="2025-04-11T08:10:00Z" w16du:dateUtc="2025-04-11T00:10:00Z">
        <w:r>
          <w:rPr>
            <w:rFonts w:eastAsia="Times New Roman"/>
            <w:b/>
            <w:lang w:eastAsia="ko-KR"/>
          </w:rPr>
          <w:t>Field length:</w:t>
        </w:r>
        <w:r>
          <w:rPr>
            <w:rFonts w:eastAsia="Times New Roman"/>
            <w:lang w:eastAsia="ko-KR"/>
          </w:rPr>
          <w:t xml:space="preserve"> FFS octet.</w:t>
        </w:r>
      </w:ins>
    </w:p>
    <w:p w14:paraId="7828A746" w14:textId="77777777" w:rsidR="00245AFF" w:rsidRDefault="00245AFF" w:rsidP="00245AFF">
      <w:pPr>
        <w:pStyle w:val="4"/>
        <w:rPr>
          <w:ins w:id="124" w:author="China Telecom2" w:date="2025-04-11T08:10:00Z" w16du:dateUtc="2025-04-11T00:10:00Z"/>
          <w:lang w:eastAsia="en-GB"/>
        </w:rPr>
      </w:pPr>
      <w:ins w:id="125" w:author="China Telecom2" w:date="2025-04-11T08:10:00Z" w16du:dateUtc="2025-04-11T00:10:00Z">
        <w:r>
          <w:rPr>
            <w:lang w:eastAsia="en-GB"/>
          </w:rPr>
          <w:t>5.5.3.c</w:t>
        </w:r>
        <w:r>
          <w:rPr>
            <w:lang w:eastAsia="en-GB"/>
          </w:rPr>
          <w:tab/>
          <w:t>B</w:t>
        </w:r>
        <w:r>
          <w:rPr>
            <w:rFonts w:hint="eastAsia"/>
            <w:lang w:eastAsia="en-GB"/>
          </w:rPr>
          <w:t>S</w:t>
        </w:r>
        <w:r>
          <w:rPr>
            <w:lang w:eastAsia="en-GB"/>
          </w:rPr>
          <w:t>SI (Burst</w:t>
        </w:r>
        <w:r>
          <w:rPr>
            <w:rFonts w:hint="eastAsia"/>
            <w:lang w:val="en-US" w:eastAsia="zh-CN"/>
          </w:rPr>
          <w:t xml:space="preserve"> </w:t>
        </w:r>
        <w:r>
          <w:rPr>
            <w:lang w:val="en-US" w:eastAsia="zh-CN"/>
          </w:rPr>
          <w:t>Size Indicator</w:t>
        </w:r>
        <w:r>
          <w:rPr>
            <w:lang w:eastAsia="en-GB"/>
          </w:rPr>
          <w:t>)</w:t>
        </w:r>
      </w:ins>
    </w:p>
    <w:p w14:paraId="4AA632D2" w14:textId="77777777" w:rsidR="00245AFF" w:rsidRDefault="00245AFF" w:rsidP="00245AFF">
      <w:pPr>
        <w:rPr>
          <w:ins w:id="126" w:author="China Telecom2" w:date="2025-04-11T08:10:00Z" w16du:dateUtc="2025-04-11T00:10:00Z"/>
          <w:lang w:eastAsia="en-GB"/>
        </w:rPr>
      </w:pPr>
      <w:ins w:id="127" w:author="China Telecom2" w:date="2025-04-11T08:10:00Z" w16du:dateUtc="2025-04-11T00:10:00Z">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Burst Size</w:t>
        </w:r>
        <w:r>
          <w:rPr>
            <w:rFonts w:hint="eastAsia"/>
            <w:lang w:val="en-US" w:eastAsia="zh-CN"/>
          </w:rPr>
          <w:t xml:space="preserve"> (</w:t>
        </w:r>
        <w:proofErr w:type="spellStart"/>
        <w:r>
          <w:rPr>
            <w:lang w:val="en-US" w:eastAsia="zh-CN"/>
          </w:rPr>
          <w:t>BSSize</w:t>
        </w:r>
        <w:proofErr w:type="spellEnd"/>
        <w:r>
          <w:rPr>
            <w:rFonts w:hint="eastAsia"/>
            <w:lang w:val="en-US" w:eastAsia="zh-CN"/>
          </w:rPr>
          <w:t>)</w:t>
        </w:r>
        <w:r>
          <w:rPr>
            <w:lang w:eastAsia="en-GB"/>
          </w:rPr>
          <w:t>.</w:t>
        </w:r>
      </w:ins>
    </w:p>
    <w:p w14:paraId="64F88F02" w14:textId="77777777" w:rsidR="00245AFF" w:rsidRDefault="00245AFF" w:rsidP="00245AFF">
      <w:pPr>
        <w:rPr>
          <w:ins w:id="128" w:author="China Telecom2" w:date="2025-04-11T08:10:00Z" w16du:dateUtc="2025-04-11T00:10:00Z"/>
          <w:lang w:eastAsia="en-GB"/>
        </w:rPr>
      </w:pPr>
      <w:ins w:id="129" w:author="China Telecom2" w:date="2025-04-11T08:10:00Z" w16du:dateUtc="2025-04-11T00:10:00Z">
        <w:r>
          <w:rPr>
            <w:b/>
            <w:lang w:eastAsia="en-GB"/>
          </w:rPr>
          <w:t>Value range:</w:t>
        </w:r>
        <w:r>
          <w:rPr>
            <w:lang w:eastAsia="en-GB"/>
          </w:rPr>
          <w:t xml:space="preserve"> {</w:t>
        </w:r>
        <w:r>
          <w:rPr>
            <w:rFonts w:hint="eastAsia"/>
            <w:lang w:val="en-US" w:eastAsia="zh-CN"/>
          </w:rPr>
          <w:t>0</w:t>
        </w:r>
        <w:r>
          <w:rPr>
            <w:lang w:eastAsia="en-GB"/>
          </w:rPr>
          <w:t xml:space="preserve">= </w:t>
        </w:r>
        <w:proofErr w:type="spellStart"/>
        <w:r>
          <w:rPr>
            <w:lang w:val="en-US" w:eastAsia="zh-CN"/>
          </w:rPr>
          <w:t>BSSize</w:t>
        </w:r>
        <w:proofErr w:type="spellEnd"/>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proofErr w:type="spellStart"/>
        <w:r>
          <w:rPr>
            <w:lang w:val="en-US" w:eastAsia="zh-CN"/>
          </w:rPr>
          <w:t>BSSize</w:t>
        </w:r>
        <w:proofErr w:type="spellEnd"/>
        <w:r>
          <w:rPr>
            <w:rFonts w:hint="eastAsia"/>
            <w:lang w:val="en-US" w:eastAsia="zh-CN"/>
          </w:rPr>
          <w:t xml:space="preserve"> present</w:t>
        </w:r>
        <w:r>
          <w:rPr>
            <w:lang w:eastAsia="en-GB"/>
          </w:rPr>
          <w:t>}.</w:t>
        </w:r>
      </w:ins>
    </w:p>
    <w:p w14:paraId="2E932F12" w14:textId="77777777" w:rsidR="00245AFF" w:rsidRDefault="00245AFF" w:rsidP="00245AFF">
      <w:pPr>
        <w:rPr>
          <w:ins w:id="130" w:author="China Telecom2" w:date="2025-04-11T08:10:00Z" w16du:dateUtc="2025-04-11T00:10:00Z"/>
          <w:lang w:eastAsia="en-GB"/>
        </w:rPr>
      </w:pPr>
      <w:ins w:id="131" w:author="China Telecom2" w:date="2025-04-11T08:10:00Z" w16du:dateUtc="2025-04-11T00:10:00Z">
        <w:r>
          <w:rPr>
            <w:b/>
            <w:lang w:eastAsia="en-GB"/>
          </w:rPr>
          <w:t>Field length:</w:t>
        </w:r>
        <w:r>
          <w:rPr>
            <w:lang w:eastAsia="en-GB"/>
          </w:rPr>
          <w:t xml:space="preserve"> 1 bit.</w:t>
        </w:r>
      </w:ins>
    </w:p>
    <w:p w14:paraId="5F819C3B" w14:textId="77777777" w:rsidR="00245AFF" w:rsidRDefault="00245AFF" w:rsidP="00245AFF">
      <w:pPr>
        <w:pStyle w:val="4"/>
        <w:rPr>
          <w:ins w:id="132" w:author="China Telecom2" w:date="2025-04-11T08:10:00Z" w16du:dateUtc="2025-04-11T00:10:00Z"/>
          <w:lang w:eastAsia="en-GB"/>
        </w:rPr>
      </w:pPr>
      <w:ins w:id="133" w:author="China Telecom2" w:date="2025-04-11T08:10:00Z" w16du:dateUtc="2025-04-11T00:10:00Z">
        <w:r>
          <w:rPr>
            <w:lang w:eastAsia="en-GB"/>
          </w:rPr>
          <w:t>5.5.3.</w:t>
        </w:r>
        <w:r>
          <w:rPr>
            <w:lang w:val="en-US" w:eastAsia="zh-CN"/>
          </w:rPr>
          <w:t>d</w:t>
        </w:r>
        <w:r>
          <w:rPr>
            <w:lang w:eastAsia="en-GB"/>
          </w:rPr>
          <w:tab/>
          <w:t>Burst Size (</w:t>
        </w:r>
        <w:proofErr w:type="spellStart"/>
        <w:r>
          <w:rPr>
            <w:lang w:eastAsia="en-GB"/>
          </w:rPr>
          <w:t>BSSize</w:t>
        </w:r>
        <w:proofErr w:type="spellEnd"/>
        <w:r>
          <w:rPr>
            <w:lang w:eastAsia="en-GB"/>
          </w:rPr>
          <w:t>)</w:t>
        </w:r>
      </w:ins>
    </w:p>
    <w:p w14:paraId="0A536358" w14:textId="77777777" w:rsidR="00245AFF" w:rsidRDefault="00245AFF" w:rsidP="00245AFF">
      <w:pPr>
        <w:rPr>
          <w:ins w:id="134" w:author="China Telecom2" w:date="2025-04-11T08:10:00Z" w16du:dateUtc="2025-04-11T00:10:00Z"/>
          <w:highlight w:val="yellow"/>
          <w:lang w:eastAsia="en-GB"/>
        </w:rPr>
      </w:pPr>
      <w:ins w:id="135" w:author="China Telecom2" w:date="2025-04-11T08:10:00Z" w16du:dateUtc="2025-04-11T00:10:00Z">
        <w:r>
          <w:rPr>
            <w:b/>
            <w:lang w:eastAsia="en-GB"/>
          </w:rPr>
          <w:t>Description:</w:t>
        </w:r>
        <w:r>
          <w:rPr>
            <w:lang w:eastAsia="en-GB"/>
          </w:rPr>
          <w:t xml:space="preserve"> This parameter indicates the total size of </w:t>
        </w:r>
        <w:r>
          <w:t>the burst</w:t>
        </w:r>
        <w:r>
          <w:rPr>
            <w:lang w:eastAsia="en-GB"/>
          </w:rPr>
          <w:t>.</w:t>
        </w:r>
      </w:ins>
    </w:p>
    <w:p w14:paraId="3C16EDA0" w14:textId="77777777" w:rsidR="00245AFF" w:rsidRDefault="00245AFF" w:rsidP="00245AFF">
      <w:pPr>
        <w:rPr>
          <w:ins w:id="136" w:author="China Telecom2" w:date="2025-04-11T08:10:00Z" w16du:dateUtc="2025-04-11T00:10:00Z"/>
          <w:lang w:eastAsia="en-GB"/>
        </w:rPr>
      </w:pPr>
      <w:ins w:id="137" w:author="China Telecom2" w:date="2025-04-11T08:10:00Z" w16du:dateUtc="2025-04-11T00:10:00Z">
        <w:r>
          <w:rPr>
            <w:b/>
            <w:lang w:eastAsia="en-GB"/>
          </w:rPr>
          <w:t>Value range:</w:t>
        </w:r>
        <w:r>
          <w:rPr>
            <w:lang w:eastAsia="en-GB"/>
          </w:rPr>
          <w:t xml:space="preserve"> {0..2</w:t>
        </w:r>
        <w:r>
          <w:rPr>
            <w:rFonts w:hint="eastAsia"/>
            <w:vertAlign w:val="superscript"/>
            <w:lang w:val="en-US" w:eastAsia="zh-CN"/>
          </w:rPr>
          <w:t>24</w:t>
        </w:r>
        <w:r>
          <w:rPr>
            <w:lang w:eastAsia="en-GB"/>
          </w:rPr>
          <w:t>-1}.</w:t>
        </w:r>
      </w:ins>
    </w:p>
    <w:p w14:paraId="56A6F7FA" w14:textId="77777777" w:rsidR="00245AFF" w:rsidRDefault="00245AFF" w:rsidP="00245AFF">
      <w:pPr>
        <w:rPr>
          <w:ins w:id="138" w:author="China Telecom2" w:date="2025-04-11T08:10:00Z" w16du:dateUtc="2025-04-11T00:10:00Z"/>
          <w:lang w:eastAsia="en-GB"/>
        </w:rPr>
      </w:pPr>
      <w:ins w:id="139" w:author="China Telecom2" w:date="2025-04-11T08:10:00Z" w16du:dateUtc="2025-04-11T00:10:00Z">
        <w:r>
          <w:rPr>
            <w:b/>
            <w:lang w:eastAsia="en-GB"/>
          </w:rPr>
          <w:t>Field length:</w:t>
        </w:r>
        <w:r>
          <w:rPr>
            <w:lang w:eastAsia="en-GB"/>
          </w:rPr>
          <w:t xml:space="preserve"> </w:t>
        </w:r>
        <w:r>
          <w:rPr>
            <w:rFonts w:hint="eastAsia"/>
            <w:lang w:val="en-US" w:eastAsia="zh-CN"/>
          </w:rPr>
          <w:t>3 octets</w:t>
        </w:r>
        <w:r>
          <w:rPr>
            <w:lang w:eastAsia="en-GB"/>
          </w:rPr>
          <w:t>.</w:t>
        </w:r>
      </w:ins>
    </w:p>
    <w:p w14:paraId="5E841E64" w14:textId="77777777" w:rsidR="00245AFF" w:rsidRDefault="00245AFF" w:rsidP="00245AFF">
      <w:pPr>
        <w:pStyle w:val="4"/>
        <w:rPr>
          <w:ins w:id="140" w:author="China Telecom2" w:date="2025-04-11T08:10:00Z" w16du:dateUtc="2025-04-11T00:10:00Z"/>
          <w:lang w:eastAsia="en-GB"/>
        </w:rPr>
      </w:pPr>
      <w:ins w:id="141" w:author="China Telecom2" w:date="2025-04-11T08:10:00Z" w16du:dateUtc="2025-04-11T00:10:00Z">
        <w:r>
          <w:rPr>
            <w:lang w:eastAsia="en-GB"/>
          </w:rPr>
          <w:t>5.5.3.e</w:t>
        </w:r>
        <w:r>
          <w:rPr>
            <w:lang w:eastAsia="en-GB"/>
          </w:rPr>
          <w:tab/>
          <w:t>TTNBI (TTNB</w:t>
        </w:r>
        <w:r>
          <w:rPr>
            <w:lang w:val="en-US" w:eastAsia="zh-CN"/>
          </w:rPr>
          <w:t xml:space="preserve"> Indicator</w:t>
        </w:r>
        <w:r>
          <w:rPr>
            <w:lang w:eastAsia="en-GB"/>
          </w:rPr>
          <w:t>)</w:t>
        </w:r>
      </w:ins>
    </w:p>
    <w:p w14:paraId="0D8EC3BD" w14:textId="77777777" w:rsidR="00245AFF" w:rsidRDefault="00245AFF" w:rsidP="00245AFF">
      <w:pPr>
        <w:rPr>
          <w:ins w:id="142" w:author="China Telecom2" w:date="2025-04-11T08:10:00Z" w16du:dateUtc="2025-04-11T00:10:00Z"/>
          <w:lang w:eastAsia="en-GB"/>
        </w:rPr>
      </w:pPr>
      <w:ins w:id="143" w:author="China Telecom2" w:date="2025-04-11T08:10:00Z" w16du:dateUtc="2025-04-11T00:10:00Z">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Time To Next Burst (TTNB)</w:t>
        </w:r>
        <w:r>
          <w:rPr>
            <w:lang w:eastAsia="en-GB"/>
          </w:rPr>
          <w:t>.</w:t>
        </w:r>
      </w:ins>
    </w:p>
    <w:p w14:paraId="38F7E23B" w14:textId="77777777" w:rsidR="00245AFF" w:rsidRDefault="00245AFF" w:rsidP="00245AFF">
      <w:pPr>
        <w:rPr>
          <w:ins w:id="144" w:author="China Telecom2" w:date="2025-04-11T08:10:00Z" w16du:dateUtc="2025-04-11T00:10:00Z"/>
          <w:lang w:eastAsia="en-GB"/>
        </w:rPr>
      </w:pPr>
      <w:ins w:id="145" w:author="China Telecom2" w:date="2025-04-11T08:10:00Z" w16du:dateUtc="2025-04-11T00:10:00Z">
        <w:r>
          <w:rPr>
            <w:b/>
            <w:lang w:eastAsia="en-GB"/>
          </w:rPr>
          <w:t>Value range:</w:t>
        </w:r>
        <w:r>
          <w:rPr>
            <w:lang w:eastAsia="en-GB"/>
          </w:rPr>
          <w:t xml:space="preserve"> {</w:t>
        </w:r>
        <w:r>
          <w:rPr>
            <w:rFonts w:hint="eastAsia"/>
            <w:lang w:val="en-US" w:eastAsia="zh-CN"/>
          </w:rPr>
          <w:t>0</w:t>
        </w:r>
        <w:r>
          <w:rPr>
            <w:lang w:eastAsia="en-GB"/>
          </w:rPr>
          <w:t xml:space="preserve">= </w:t>
        </w:r>
        <w:r>
          <w:rPr>
            <w:lang w:val="en-US" w:eastAsia="zh-CN"/>
          </w:rPr>
          <w:t>TTNB</w:t>
        </w:r>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r>
          <w:rPr>
            <w:lang w:val="en-US" w:eastAsia="zh-CN"/>
          </w:rPr>
          <w:t>TTNB</w:t>
        </w:r>
        <w:r>
          <w:rPr>
            <w:rFonts w:hint="eastAsia"/>
            <w:lang w:val="en-US" w:eastAsia="zh-CN"/>
          </w:rPr>
          <w:t xml:space="preserve"> present</w:t>
        </w:r>
        <w:r>
          <w:rPr>
            <w:lang w:eastAsia="en-GB"/>
          </w:rPr>
          <w:t>}.</w:t>
        </w:r>
      </w:ins>
    </w:p>
    <w:p w14:paraId="18AED098" w14:textId="77777777" w:rsidR="00245AFF" w:rsidRDefault="00245AFF" w:rsidP="00245AFF">
      <w:pPr>
        <w:rPr>
          <w:ins w:id="146" w:author="China Telecom2" w:date="2025-04-11T08:10:00Z" w16du:dateUtc="2025-04-11T00:10:00Z"/>
          <w:lang w:eastAsia="en-GB"/>
        </w:rPr>
      </w:pPr>
      <w:ins w:id="147" w:author="China Telecom2" w:date="2025-04-11T08:10:00Z" w16du:dateUtc="2025-04-11T00:10:00Z">
        <w:r>
          <w:rPr>
            <w:b/>
            <w:lang w:eastAsia="en-GB"/>
          </w:rPr>
          <w:t>Field length:</w:t>
        </w:r>
        <w:r>
          <w:rPr>
            <w:lang w:eastAsia="en-GB"/>
          </w:rPr>
          <w:t xml:space="preserve"> 1 bit.</w:t>
        </w:r>
      </w:ins>
    </w:p>
    <w:p w14:paraId="058524EC" w14:textId="77777777" w:rsidR="00245AFF" w:rsidRDefault="00245AFF" w:rsidP="00245AFF">
      <w:pPr>
        <w:pStyle w:val="4"/>
        <w:rPr>
          <w:ins w:id="148" w:author="China Telecom2" w:date="2025-04-11T08:10:00Z" w16du:dateUtc="2025-04-11T00:10:00Z"/>
          <w:lang w:eastAsia="en-GB"/>
        </w:rPr>
      </w:pPr>
      <w:ins w:id="149" w:author="China Telecom2" w:date="2025-04-11T08:10:00Z" w16du:dateUtc="2025-04-11T00:10:00Z">
        <w:r>
          <w:rPr>
            <w:lang w:eastAsia="en-GB"/>
          </w:rPr>
          <w:t>5.5.3.</w:t>
        </w:r>
        <w:r>
          <w:rPr>
            <w:lang w:val="en-US" w:eastAsia="zh-CN"/>
          </w:rPr>
          <w:t>f</w:t>
        </w:r>
        <w:r>
          <w:rPr>
            <w:lang w:eastAsia="en-GB"/>
          </w:rPr>
          <w:tab/>
          <w:t>Time To Next Burst (TTNB)</w:t>
        </w:r>
      </w:ins>
    </w:p>
    <w:p w14:paraId="5FE63312" w14:textId="77777777" w:rsidR="00245AFF" w:rsidRDefault="00245AFF" w:rsidP="00245AFF">
      <w:pPr>
        <w:rPr>
          <w:ins w:id="150" w:author="China Telecom2" w:date="2025-04-11T08:10:00Z" w16du:dateUtc="2025-04-11T00:10:00Z"/>
          <w:highlight w:val="yellow"/>
          <w:lang w:eastAsia="en-GB"/>
        </w:rPr>
      </w:pPr>
      <w:ins w:id="151" w:author="China Telecom2" w:date="2025-04-11T08:10:00Z" w16du:dateUtc="2025-04-11T00:10:00Z">
        <w:r>
          <w:rPr>
            <w:b/>
            <w:lang w:eastAsia="en-GB"/>
          </w:rPr>
          <w:t>Description:</w:t>
        </w:r>
        <w:r>
          <w:rPr>
            <w:lang w:eastAsia="en-GB"/>
          </w:rPr>
          <w:t xml:space="preserve"> This parameter indicates the </w:t>
        </w:r>
        <w:proofErr w:type="spellStart"/>
        <w:r>
          <w:rPr>
            <w:lang w:eastAsia="en-GB"/>
          </w:rPr>
          <w:t>the</w:t>
        </w:r>
        <w:proofErr w:type="spellEnd"/>
        <w:r>
          <w:rPr>
            <w:lang w:eastAsia="en-GB"/>
          </w:rPr>
          <w:t xml:space="preserve"> approximate time in tenth of milliseconds to the next burst.</w:t>
        </w:r>
      </w:ins>
    </w:p>
    <w:p w14:paraId="1D42225E" w14:textId="77777777" w:rsidR="00245AFF" w:rsidRDefault="00245AFF" w:rsidP="00245AFF">
      <w:pPr>
        <w:rPr>
          <w:ins w:id="152" w:author="China Telecom2" w:date="2025-04-11T08:10:00Z" w16du:dateUtc="2025-04-11T00:10:00Z"/>
          <w:lang w:eastAsia="en-GB"/>
        </w:rPr>
      </w:pPr>
      <w:ins w:id="153" w:author="China Telecom2" w:date="2025-04-11T08:10:00Z" w16du:dateUtc="2025-04-11T00:10:00Z">
        <w:r>
          <w:rPr>
            <w:b/>
            <w:lang w:eastAsia="en-GB"/>
          </w:rPr>
          <w:t>Value range:</w:t>
        </w:r>
        <w:r>
          <w:rPr>
            <w:lang w:eastAsia="en-GB"/>
          </w:rPr>
          <w:t xml:space="preserve"> {0..2</w:t>
        </w:r>
        <w:r>
          <w:rPr>
            <w:vertAlign w:val="superscript"/>
            <w:lang w:val="en-US" w:eastAsia="zh-CN"/>
          </w:rPr>
          <w:t>16</w:t>
        </w:r>
        <w:r>
          <w:rPr>
            <w:lang w:eastAsia="en-GB"/>
          </w:rPr>
          <w:t>-1}.</w:t>
        </w:r>
      </w:ins>
    </w:p>
    <w:p w14:paraId="0D2D280C" w14:textId="77777777" w:rsidR="00245AFF" w:rsidRDefault="00245AFF" w:rsidP="00245AFF">
      <w:pPr>
        <w:rPr>
          <w:ins w:id="154" w:author="China Telecom2" w:date="2025-04-11T08:10:00Z" w16du:dateUtc="2025-04-11T00:10:00Z"/>
          <w:lang w:eastAsia="zh-CN"/>
        </w:rPr>
      </w:pPr>
      <w:ins w:id="155" w:author="China Telecom2" w:date="2025-04-11T08:10:00Z" w16du:dateUtc="2025-04-11T00:10:00Z">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ins>
    </w:p>
    <w:p w14:paraId="18661B2B" w14:textId="77777777" w:rsidR="00245AFF" w:rsidRDefault="00245AFF" w:rsidP="00245AFF">
      <w:pPr>
        <w:rPr>
          <w:ins w:id="156" w:author="China Telecom2" w:date="2025-04-11T08:10:00Z" w16du:dateUtc="2025-04-11T00:10:00Z"/>
          <w:lang w:eastAsia="zh-CN"/>
        </w:rPr>
      </w:pPr>
    </w:p>
    <w:p w14:paraId="202D0D0D" w14:textId="77777777" w:rsidR="00245AFF" w:rsidRDefault="00245AFF" w:rsidP="00245AFF">
      <w:pPr>
        <w:rPr>
          <w:ins w:id="157" w:author="China Telecom2" w:date="2025-04-11T08:10:00Z" w16du:dateUtc="2025-04-11T00:10:00Z"/>
          <w:lang w:val="en-US" w:eastAsia="zh-CN"/>
        </w:rPr>
      </w:pPr>
      <w:ins w:id="158" w:author="China Telecom2" w:date="2025-04-11T08:10:00Z" w16du:dateUtc="2025-04-11T00:10:00Z">
        <w:r>
          <w:rPr>
            <w:lang w:val="en-US" w:eastAsia="zh-CN"/>
          </w:rPr>
          <w:t>Editor Note: FFS whether to capture the Burst Size and Time To Next Burst related information in the DL USER DATA frame.</w:t>
        </w:r>
      </w:ins>
    </w:p>
    <w:p w14:paraId="6B0DE0C5" w14:textId="77777777" w:rsidR="004456B0" w:rsidRPr="00245AFF" w:rsidRDefault="004456B0">
      <w:pPr>
        <w:rPr>
          <w:lang w:val="en-US" w:eastAsia="zh-CN"/>
        </w:rPr>
      </w:pPr>
    </w:p>
    <w:p w14:paraId="0E74D942" w14:textId="77777777" w:rsidR="004456B0" w:rsidRDefault="00000000">
      <w:r>
        <w:t>//////////////////////////////////////////////////////////////irrelevant operations skipped/////////////////////////////////////////////////////////////////////</w:t>
      </w:r>
    </w:p>
    <w:bookmarkEnd w:id="8"/>
    <w:bookmarkEnd w:id="38"/>
    <w:bookmarkEnd w:id="39"/>
    <w:bookmarkEnd w:id="40"/>
    <w:bookmarkEnd w:id="41"/>
    <w:bookmarkEnd w:id="42"/>
    <w:bookmarkEnd w:id="43"/>
    <w:bookmarkEnd w:id="44"/>
    <w:bookmarkEnd w:id="45"/>
    <w:p w14:paraId="33BF7DD6" w14:textId="77777777" w:rsidR="004456B0" w:rsidRDefault="004456B0">
      <w:pPr>
        <w:rPr>
          <w:lang w:eastAsia="zh-CN"/>
        </w:rPr>
      </w:pPr>
    </w:p>
    <w:sectPr w:rsidR="004456B0">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3B22F" w14:textId="77777777" w:rsidR="00CF1F99" w:rsidRDefault="00CF1F99">
      <w:pPr>
        <w:spacing w:line="240" w:lineRule="auto"/>
      </w:pPr>
      <w:r>
        <w:separator/>
      </w:r>
    </w:p>
  </w:endnote>
  <w:endnote w:type="continuationSeparator" w:id="0">
    <w:p w14:paraId="3D921302" w14:textId="77777777" w:rsidR="00CF1F99" w:rsidRDefault="00CF1F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F9C9E" w14:textId="77777777" w:rsidR="00CF1F99" w:rsidRDefault="00CF1F99">
      <w:pPr>
        <w:spacing w:after="0"/>
      </w:pPr>
      <w:r>
        <w:separator/>
      </w:r>
    </w:p>
  </w:footnote>
  <w:footnote w:type="continuationSeparator" w:id="0">
    <w:p w14:paraId="2BA7E5A1" w14:textId="77777777" w:rsidR="00CF1F99" w:rsidRDefault="00CF1F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59A2" w14:textId="77777777" w:rsidR="004456B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4E95" w14:textId="77777777" w:rsidR="004456B0" w:rsidRDefault="00000000">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A34F6"/>
    <w:multiLevelType w:val="hybridMultilevel"/>
    <w:tmpl w:val="05D2BD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5D52FE5"/>
    <w:multiLevelType w:val="hybridMultilevel"/>
    <w:tmpl w:val="5E1248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68301904">
    <w:abstractNumId w:val="0"/>
  </w:num>
  <w:num w:numId="2" w16cid:durableId="262955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6"/>
    <w:rsid w:val="00025F1B"/>
    <w:rsid w:val="00032283"/>
    <w:rsid w:val="0003770A"/>
    <w:rsid w:val="00051801"/>
    <w:rsid w:val="00051FCA"/>
    <w:rsid w:val="00070E09"/>
    <w:rsid w:val="0009594D"/>
    <w:rsid w:val="00096415"/>
    <w:rsid w:val="000A005D"/>
    <w:rsid w:val="000A010C"/>
    <w:rsid w:val="000A6394"/>
    <w:rsid w:val="000B7FED"/>
    <w:rsid w:val="000C038A"/>
    <w:rsid w:val="000C34BC"/>
    <w:rsid w:val="000C4D61"/>
    <w:rsid w:val="000C4EB1"/>
    <w:rsid w:val="000C6598"/>
    <w:rsid w:val="000D44B3"/>
    <w:rsid w:val="000D4897"/>
    <w:rsid w:val="000F57EB"/>
    <w:rsid w:val="001001DB"/>
    <w:rsid w:val="00113BFF"/>
    <w:rsid w:val="00145D43"/>
    <w:rsid w:val="0015773F"/>
    <w:rsid w:val="00184547"/>
    <w:rsid w:val="0019012F"/>
    <w:rsid w:val="00192C46"/>
    <w:rsid w:val="001A08B3"/>
    <w:rsid w:val="001A7B60"/>
    <w:rsid w:val="001B1729"/>
    <w:rsid w:val="001B3F98"/>
    <w:rsid w:val="001B52F0"/>
    <w:rsid w:val="001B59EE"/>
    <w:rsid w:val="001B7A65"/>
    <w:rsid w:val="001C6026"/>
    <w:rsid w:val="001E1C6B"/>
    <w:rsid w:val="001E2A18"/>
    <w:rsid w:val="001E41F3"/>
    <w:rsid w:val="00210C46"/>
    <w:rsid w:val="00213523"/>
    <w:rsid w:val="00221E05"/>
    <w:rsid w:val="0022420C"/>
    <w:rsid w:val="00245AFF"/>
    <w:rsid w:val="0026004D"/>
    <w:rsid w:val="00263949"/>
    <w:rsid w:val="002640DD"/>
    <w:rsid w:val="0026687F"/>
    <w:rsid w:val="002714F2"/>
    <w:rsid w:val="00272184"/>
    <w:rsid w:val="00275D12"/>
    <w:rsid w:val="00284FEB"/>
    <w:rsid w:val="002860C4"/>
    <w:rsid w:val="002B5741"/>
    <w:rsid w:val="002E472E"/>
    <w:rsid w:val="002F317C"/>
    <w:rsid w:val="003038D6"/>
    <w:rsid w:val="00305409"/>
    <w:rsid w:val="0032406E"/>
    <w:rsid w:val="00344C01"/>
    <w:rsid w:val="003609EF"/>
    <w:rsid w:val="0036231A"/>
    <w:rsid w:val="003739E7"/>
    <w:rsid w:val="00374DD4"/>
    <w:rsid w:val="00375C66"/>
    <w:rsid w:val="00381614"/>
    <w:rsid w:val="003851D3"/>
    <w:rsid w:val="00386DC5"/>
    <w:rsid w:val="0039088D"/>
    <w:rsid w:val="0039487C"/>
    <w:rsid w:val="003C3AF9"/>
    <w:rsid w:val="003E1A36"/>
    <w:rsid w:val="003E57F9"/>
    <w:rsid w:val="003F2EA4"/>
    <w:rsid w:val="00410371"/>
    <w:rsid w:val="00421D8B"/>
    <w:rsid w:val="004242F1"/>
    <w:rsid w:val="00433D0B"/>
    <w:rsid w:val="0044496B"/>
    <w:rsid w:val="0044537F"/>
    <w:rsid w:val="004456B0"/>
    <w:rsid w:val="00471FAF"/>
    <w:rsid w:val="00482889"/>
    <w:rsid w:val="004B75B7"/>
    <w:rsid w:val="004D2599"/>
    <w:rsid w:val="004E5208"/>
    <w:rsid w:val="005141D9"/>
    <w:rsid w:val="0051580D"/>
    <w:rsid w:val="005172D0"/>
    <w:rsid w:val="00547111"/>
    <w:rsid w:val="00550890"/>
    <w:rsid w:val="0055179F"/>
    <w:rsid w:val="00553BDA"/>
    <w:rsid w:val="005777AD"/>
    <w:rsid w:val="00592D74"/>
    <w:rsid w:val="00596E58"/>
    <w:rsid w:val="005A2786"/>
    <w:rsid w:val="005A40B1"/>
    <w:rsid w:val="005B4545"/>
    <w:rsid w:val="005B6B4D"/>
    <w:rsid w:val="005C65D2"/>
    <w:rsid w:val="005D28A4"/>
    <w:rsid w:val="005D3D4B"/>
    <w:rsid w:val="005D4081"/>
    <w:rsid w:val="005E2717"/>
    <w:rsid w:val="005E2C44"/>
    <w:rsid w:val="005E48C5"/>
    <w:rsid w:val="00602C58"/>
    <w:rsid w:val="00621188"/>
    <w:rsid w:val="0062388D"/>
    <w:rsid w:val="006257ED"/>
    <w:rsid w:val="00653DE4"/>
    <w:rsid w:val="00665C47"/>
    <w:rsid w:val="006820CC"/>
    <w:rsid w:val="00694185"/>
    <w:rsid w:val="00695808"/>
    <w:rsid w:val="006B46FB"/>
    <w:rsid w:val="006C0E12"/>
    <w:rsid w:val="006C4CDE"/>
    <w:rsid w:val="006E21FB"/>
    <w:rsid w:val="00724A42"/>
    <w:rsid w:val="007367D0"/>
    <w:rsid w:val="007538E8"/>
    <w:rsid w:val="00766F83"/>
    <w:rsid w:val="007678D8"/>
    <w:rsid w:val="00770935"/>
    <w:rsid w:val="00787F06"/>
    <w:rsid w:val="00792342"/>
    <w:rsid w:val="007941CD"/>
    <w:rsid w:val="00796542"/>
    <w:rsid w:val="007977A8"/>
    <w:rsid w:val="007A3C33"/>
    <w:rsid w:val="007A7BCC"/>
    <w:rsid w:val="007B0EAC"/>
    <w:rsid w:val="007B512A"/>
    <w:rsid w:val="007C2097"/>
    <w:rsid w:val="007C28B6"/>
    <w:rsid w:val="007D6A07"/>
    <w:rsid w:val="007F15E6"/>
    <w:rsid w:val="007F7259"/>
    <w:rsid w:val="008040A8"/>
    <w:rsid w:val="00823946"/>
    <w:rsid w:val="00826995"/>
    <w:rsid w:val="008279FA"/>
    <w:rsid w:val="00834E03"/>
    <w:rsid w:val="00837ED1"/>
    <w:rsid w:val="008626E7"/>
    <w:rsid w:val="00867C8F"/>
    <w:rsid w:val="00870EE7"/>
    <w:rsid w:val="008863B9"/>
    <w:rsid w:val="00886D73"/>
    <w:rsid w:val="008A1014"/>
    <w:rsid w:val="008A45A6"/>
    <w:rsid w:val="008B0E76"/>
    <w:rsid w:val="008B640B"/>
    <w:rsid w:val="008B7B01"/>
    <w:rsid w:val="008C0A7A"/>
    <w:rsid w:val="008C1F34"/>
    <w:rsid w:val="008D3CCC"/>
    <w:rsid w:val="008D58A3"/>
    <w:rsid w:val="008E00ED"/>
    <w:rsid w:val="008F27F0"/>
    <w:rsid w:val="008F3789"/>
    <w:rsid w:val="008F686C"/>
    <w:rsid w:val="009148DE"/>
    <w:rsid w:val="00926866"/>
    <w:rsid w:val="00941E30"/>
    <w:rsid w:val="009531B0"/>
    <w:rsid w:val="009549F7"/>
    <w:rsid w:val="009741B3"/>
    <w:rsid w:val="009777D9"/>
    <w:rsid w:val="00991B88"/>
    <w:rsid w:val="00996910"/>
    <w:rsid w:val="009A2C74"/>
    <w:rsid w:val="009A5753"/>
    <w:rsid w:val="009A579D"/>
    <w:rsid w:val="009B07EF"/>
    <w:rsid w:val="009C7A5E"/>
    <w:rsid w:val="009E0301"/>
    <w:rsid w:val="009E3297"/>
    <w:rsid w:val="009F734F"/>
    <w:rsid w:val="00A0534F"/>
    <w:rsid w:val="00A246B6"/>
    <w:rsid w:val="00A47E70"/>
    <w:rsid w:val="00A50CF0"/>
    <w:rsid w:val="00A7671C"/>
    <w:rsid w:val="00A865D5"/>
    <w:rsid w:val="00AA23F2"/>
    <w:rsid w:val="00AA2CBC"/>
    <w:rsid w:val="00AC05C5"/>
    <w:rsid w:val="00AC217C"/>
    <w:rsid w:val="00AC5820"/>
    <w:rsid w:val="00AC7969"/>
    <w:rsid w:val="00AD1CD8"/>
    <w:rsid w:val="00AE002C"/>
    <w:rsid w:val="00B0519A"/>
    <w:rsid w:val="00B05B9A"/>
    <w:rsid w:val="00B258BB"/>
    <w:rsid w:val="00B67B97"/>
    <w:rsid w:val="00B968C8"/>
    <w:rsid w:val="00BA3EC5"/>
    <w:rsid w:val="00BA51D9"/>
    <w:rsid w:val="00BB27F4"/>
    <w:rsid w:val="00BB5DFC"/>
    <w:rsid w:val="00BC7A5A"/>
    <w:rsid w:val="00BD1A0A"/>
    <w:rsid w:val="00BD279D"/>
    <w:rsid w:val="00BD6BB8"/>
    <w:rsid w:val="00C31197"/>
    <w:rsid w:val="00C426C2"/>
    <w:rsid w:val="00C50303"/>
    <w:rsid w:val="00C5671B"/>
    <w:rsid w:val="00C636AC"/>
    <w:rsid w:val="00C66BA2"/>
    <w:rsid w:val="00C712FC"/>
    <w:rsid w:val="00C81DD9"/>
    <w:rsid w:val="00C870F6"/>
    <w:rsid w:val="00C87E8D"/>
    <w:rsid w:val="00C94FBF"/>
    <w:rsid w:val="00C95985"/>
    <w:rsid w:val="00CA7D0C"/>
    <w:rsid w:val="00CB01C4"/>
    <w:rsid w:val="00CC5026"/>
    <w:rsid w:val="00CC68D0"/>
    <w:rsid w:val="00CC7947"/>
    <w:rsid w:val="00CE14D1"/>
    <w:rsid w:val="00CF1F99"/>
    <w:rsid w:val="00CF226E"/>
    <w:rsid w:val="00D03F9A"/>
    <w:rsid w:val="00D06D51"/>
    <w:rsid w:val="00D24991"/>
    <w:rsid w:val="00D25D7F"/>
    <w:rsid w:val="00D34BA8"/>
    <w:rsid w:val="00D3633C"/>
    <w:rsid w:val="00D50255"/>
    <w:rsid w:val="00D6175C"/>
    <w:rsid w:val="00D65950"/>
    <w:rsid w:val="00D66520"/>
    <w:rsid w:val="00D84AE9"/>
    <w:rsid w:val="00D9124E"/>
    <w:rsid w:val="00DB65A4"/>
    <w:rsid w:val="00DE34CF"/>
    <w:rsid w:val="00E00EAA"/>
    <w:rsid w:val="00E0731F"/>
    <w:rsid w:val="00E13F3D"/>
    <w:rsid w:val="00E33838"/>
    <w:rsid w:val="00E34898"/>
    <w:rsid w:val="00E3717C"/>
    <w:rsid w:val="00E42051"/>
    <w:rsid w:val="00E64E6C"/>
    <w:rsid w:val="00E80C07"/>
    <w:rsid w:val="00E832CA"/>
    <w:rsid w:val="00E86A4D"/>
    <w:rsid w:val="00E90300"/>
    <w:rsid w:val="00EB09B7"/>
    <w:rsid w:val="00EB5252"/>
    <w:rsid w:val="00ED7336"/>
    <w:rsid w:val="00EE08BF"/>
    <w:rsid w:val="00EE7D7C"/>
    <w:rsid w:val="00EF7B81"/>
    <w:rsid w:val="00F06768"/>
    <w:rsid w:val="00F1165E"/>
    <w:rsid w:val="00F25D98"/>
    <w:rsid w:val="00F27715"/>
    <w:rsid w:val="00F300FB"/>
    <w:rsid w:val="00F303C5"/>
    <w:rsid w:val="00F36B9D"/>
    <w:rsid w:val="00F47FAE"/>
    <w:rsid w:val="00F47FF8"/>
    <w:rsid w:val="00F963E1"/>
    <w:rsid w:val="00FA137E"/>
    <w:rsid w:val="00FA528C"/>
    <w:rsid w:val="00FB4EA6"/>
    <w:rsid w:val="00FB6386"/>
    <w:rsid w:val="00FC2684"/>
    <w:rsid w:val="00FD63B3"/>
    <w:rsid w:val="00FF24C7"/>
    <w:rsid w:val="01E668BE"/>
    <w:rsid w:val="021D4EE0"/>
    <w:rsid w:val="026B482F"/>
    <w:rsid w:val="02782262"/>
    <w:rsid w:val="02906A14"/>
    <w:rsid w:val="02A60385"/>
    <w:rsid w:val="03D160F9"/>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2A077E5"/>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DC404"/>
  <w15:docId w15:val="{9E74A098-CF35-4BCD-B9C8-597C04CB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a9">
    <w:name w:val="Body Text"/>
    <w:basedOn w:val="a"/>
    <w:link w:val="aa"/>
    <w:qFormat/>
    <w:pPr>
      <w:spacing w:after="160"/>
    </w:pPr>
    <w:rPr>
      <w:rFonts w:asciiTheme="minorHAnsi" w:eastAsiaTheme="minorHAnsi" w:hAnsiTheme="minorHAnsi" w:cstheme="minorBidi"/>
      <w:kern w:val="2"/>
      <w:sz w:val="22"/>
      <w:szCs w:val="22"/>
      <w14:ligatures w14:val="standardContextua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spacing w:after="160" w:line="259" w:lineRule="auto"/>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11">
    <w:name w:val="修订1"/>
    <w:hidden/>
    <w:uiPriority w:val="99"/>
    <w:unhideWhenUs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4">
    <w:name w:val="List Paragraph"/>
    <w:basedOn w:val="a"/>
    <w:uiPriority w:val="99"/>
    <w:unhideWhenUsed/>
    <w:pPr>
      <w:ind w:left="720"/>
      <w:contextualSpacing/>
    </w:pPr>
  </w:style>
  <w:style w:type="character" w:customStyle="1" w:styleId="TFChar">
    <w:name w:val="TF Char"/>
    <w:link w:val="TF"/>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FirstChange">
    <w:name w:val="First Change"/>
    <w:basedOn w:val="a"/>
    <w:qFormat/>
    <w:pPr>
      <w:spacing w:line="240" w:lineRule="auto"/>
      <w:jc w:val="center"/>
    </w:pPr>
    <w:rPr>
      <w:color w:val="FF0000"/>
    </w:rPr>
  </w:style>
  <w:style w:type="character" w:customStyle="1" w:styleId="aa">
    <w:name w:val="正文文本 字符"/>
    <w:basedOn w:val="a0"/>
    <w:link w:val="a9"/>
    <w:rPr>
      <w:rFonts w:asciiTheme="minorHAnsi" w:eastAsiaTheme="minorHAnsi" w:hAnsiTheme="minorHAnsi" w:cstheme="minorBidi"/>
      <w:kern w:val="2"/>
      <w:sz w:val="22"/>
      <w:szCs w:val="22"/>
      <w:lang w:val="en-GB" w:eastAsia="en-US"/>
      <w14:ligatures w14:val="standardContextual"/>
    </w:rPr>
  </w:style>
  <w:style w:type="character" w:customStyle="1" w:styleId="NOChar">
    <w:name w:val="NO Char"/>
    <w:qFormat/>
    <w:locked/>
    <w:rPr>
      <w:rFonts w:ascii="Times New Roman" w:eastAsia="Times New Roman" w:hAnsi="Times New Roman" w:cs="Times New Roman"/>
    </w:rPr>
  </w:style>
  <w:style w:type="character" w:customStyle="1" w:styleId="30">
    <w:name w:val="标题 3 字符"/>
    <w:link w:val="3"/>
    <w:qFormat/>
    <w:rPr>
      <w:rFonts w:ascii="Arial" w:hAnsi="Arial"/>
      <w:sz w:val="28"/>
      <w:lang w:val="en-GB" w:eastAsia="en-US"/>
    </w:rPr>
  </w:style>
  <w:style w:type="character" w:customStyle="1" w:styleId="TACChar">
    <w:name w:val="TAC Char"/>
    <w:link w:val="TAC"/>
    <w:qFormat/>
    <w:rPr>
      <w:rFonts w:ascii="Arial" w:hAnsi="Arial"/>
      <w:sz w:val="18"/>
      <w:lang w:val="en-GB" w:eastAsia="en-US"/>
    </w:rPr>
  </w:style>
  <w:style w:type="paragraph" w:styleId="af5">
    <w:name w:val="Revision"/>
    <w:hidden/>
    <w:uiPriority w:val="99"/>
    <w:unhideWhenUsed/>
    <w:rsid w:val="00272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3.xml><?xml version="1.0" encoding="utf-8"?>
<ds:datastoreItem xmlns:ds="http://schemas.openxmlformats.org/officeDocument/2006/customXml" ds:itemID="{3F8AB07C-F85C-4CB2-A738-D0B1B1BF1CDC}">
  <ds:schemaRefs>
    <ds:schemaRef ds:uri="http://schemas.openxmlformats.org/officeDocument/2006/bibliography"/>
  </ds:schemaRefs>
</ds:datastoreItem>
</file>

<file path=customXml/itemProps4.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5.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1461</Words>
  <Characters>8333</Characters>
  <Application>Microsoft Office Word</Application>
  <DocSecurity>0</DocSecurity>
  <Lines>69</Lines>
  <Paragraphs>19</Paragraphs>
  <ScaleCrop>false</ScaleCrop>
  <Company>3GPP Support Team</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Telecom2</cp:lastModifiedBy>
  <cp:revision>6</cp:revision>
  <cp:lastPrinted>2411-12-31T15:59:00Z</cp:lastPrinted>
  <dcterms:created xsi:type="dcterms:W3CDTF">2025-04-11T00:08:00Z</dcterms:created>
  <dcterms:modified xsi:type="dcterms:W3CDTF">2025-04-11T00:51:00Z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1743986940</vt:lpwstr>
  </property>
</Properties>
</file>